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F5C1E" w14:textId="62B7776F" w:rsidR="006617DF" w:rsidRDefault="006617DF" w:rsidP="006617DF">
      <w:pPr>
        <w:pStyle w:val="CRCoverPage"/>
        <w:tabs>
          <w:tab w:val="right" w:pos="9639"/>
        </w:tabs>
        <w:spacing w:after="0"/>
        <w:rPr>
          <w:b/>
          <w:noProof/>
          <w:sz w:val="24"/>
        </w:rPr>
      </w:pPr>
      <w:r>
        <w:rPr>
          <w:b/>
          <w:noProof/>
          <w:sz w:val="24"/>
        </w:rPr>
        <w:t>3GPP TSG-SA WG6 Meeting #53</w:t>
      </w:r>
      <w:r>
        <w:rPr>
          <w:b/>
          <w:noProof/>
          <w:sz w:val="24"/>
        </w:rPr>
        <w:tab/>
      </w:r>
      <w:r w:rsidR="006E65ED" w:rsidRPr="006E65ED">
        <w:rPr>
          <w:b/>
          <w:noProof/>
          <w:sz w:val="24"/>
        </w:rPr>
        <w:t>S6-230890</w:t>
      </w:r>
    </w:p>
    <w:p w14:paraId="2EDF4A7A" w14:textId="5516EBF1" w:rsidR="006E65ED" w:rsidRDefault="006617DF" w:rsidP="006617DF">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6E65ED">
        <w:rPr>
          <w:b/>
          <w:noProof/>
          <w:sz w:val="24"/>
        </w:rPr>
        <w:t xml:space="preserve">S6-230669, </w:t>
      </w:r>
    </w:p>
    <w:p w14:paraId="1EB2E693" w14:textId="4738F3C0" w:rsidR="00F14D14" w:rsidRDefault="006E65ED" w:rsidP="006617DF">
      <w:pPr>
        <w:pStyle w:val="CRCoverPage"/>
        <w:tabs>
          <w:tab w:val="right" w:pos="9639"/>
        </w:tabs>
        <w:spacing w:after="0"/>
        <w:rPr>
          <w:b/>
          <w:noProof/>
          <w:sz w:val="24"/>
        </w:rPr>
      </w:pPr>
      <w:r>
        <w:rPr>
          <w:b/>
          <w:noProof/>
          <w:sz w:val="24"/>
        </w:rPr>
        <w:tab/>
      </w:r>
      <w:r w:rsidR="006617DF" w:rsidRPr="00F31A9E">
        <w:rPr>
          <w:b/>
          <w:noProof/>
          <w:sz w:val="24"/>
        </w:rPr>
        <w:t>S6-230345</w:t>
      </w:r>
      <w:r w:rsidR="006617DF">
        <w:rPr>
          <w:b/>
          <w:noProof/>
          <w:sz w:val="24"/>
        </w:rPr>
        <w:t xml:space="preserve">, </w:t>
      </w:r>
      <w:r w:rsidR="00F31A9E" w:rsidRPr="009C183A">
        <w:rPr>
          <w:b/>
          <w:noProof/>
          <w:sz w:val="24"/>
        </w:rPr>
        <w:t>S6-230235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DEF53" w:rsidR="001E41F3" w:rsidRPr="00410371" w:rsidRDefault="00E230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1BB8" w:rsidR="001E41F3" w:rsidRPr="00410371" w:rsidRDefault="00EB675C"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AFDA2" w:rsidR="001E41F3" w:rsidRPr="00410371" w:rsidRDefault="003D3C7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BD88" w:rsidR="001E41F3" w:rsidRPr="00410371" w:rsidRDefault="00E2307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B4D90" w:rsidR="00F25D98" w:rsidRDefault="00D57A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B55EB" w:rsidR="00F25D98" w:rsidRDefault="00D57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62FB8" w:rsidR="001E41F3" w:rsidRDefault="0000403A" w:rsidP="00EC6A24">
            <w:pPr>
              <w:pStyle w:val="CRCoverPage"/>
              <w:spacing w:after="0"/>
              <w:ind w:left="100"/>
              <w:rPr>
                <w:noProof/>
              </w:rPr>
            </w:pPr>
            <w:r w:rsidRPr="008806C0">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6DF32" w:rsidR="001E41F3" w:rsidRDefault="008D36B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CDE44" w:rsidR="001E41F3" w:rsidRDefault="002A23F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953C0" w:rsidR="001E41F3" w:rsidRDefault="002A23F8">
            <w:pPr>
              <w:pStyle w:val="CRCoverPage"/>
              <w:spacing w:after="0"/>
              <w:ind w:left="10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526F8" w:rsidR="001E41F3" w:rsidRDefault="00AF34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37615" w:rsidR="001E41F3" w:rsidRDefault="002A23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65A" w14:textId="77777777" w:rsidR="009E3705" w:rsidRDefault="009E3705" w:rsidP="008C0390">
            <w:pPr>
              <w:pStyle w:val="CRCoverPage"/>
              <w:spacing w:after="0"/>
              <w:ind w:left="100"/>
              <w:rPr>
                <w:noProof/>
              </w:rPr>
            </w:pPr>
            <w:r>
              <w:rPr>
                <w:noProof/>
              </w:rPr>
              <w:t xml:space="preserve">Sol #51 in TR 23.700-98 is agreed and concluded to be consider for normative work. </w:t>
            </w:r>
          </w:p>
          <w:p w14:paraId="708AA7DE" w14:textId="11391DFB" w:rsidR="001E41F3" w:rsidRDefault="00CE1C84" w:rsidP="008C0390">
            <w:pPr>
              <w:pStyle w:val="CRCoverPage"/>
              <w:spacing w:after="0"/>
              <w:ind w:left="100"/>
              <w:rPr>
                <w:noProof/>
              </w:rPr>
            </w:pPr>
            <w:r>
              <w:rPr>
                <w:noProof/>
              </w:rPr>
              <w:t>The EES subscri</w:t>
            </w:r>
            <w:r w:rsidR="008C0390">
              <w:rPr>
                <w:noProof/>
              </w:rPr>
              <w:t>bes to location and location analytics of UE</w:t>
            </w:r>
            <w:r>
              <w:rPr>
                <w:noProof/>
              </w:rPr>
              <w:t xml:space="preserve"> by trigerring the request to NEF or SCEF</w:t>
            </w:r>
            <w:r w:rsidR="008C0390">
              <w:rPr>
                <w:noProof/>
              </w:rPr>
              <w:t xml:space="preserve">, even </w:t>
            </w:r>
            <w:r w:rsidR="009E3705">
              <w:rPr>
                <w:noProof/>
              </w:rPr>
              <w:t>in cases where UE exhibits stat</w:t>
            </w:r>
            <w:r w:rsidR="008C0390">
              <w:rPr>
                <w:noProof/>
              </w:rPr>
              <w:t>ionary behaviour</w:t>
            </w:r>
            <w:r w:rsidR="009E37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F4167" w:rsidR="001E41F3" w:rsidRDefault="00533C24" w:rsidP="00533C24">
            <w:pPr>
              <w:pStyle w:val="CRCoverPage"/>
              <w:spacing w:after="0"/>
              <w:ind w:left="100"/>
              <w:rPr>
                <w:noProof/>
              </w:rPr>
            </w:pPr>
            <w:r>
              <w:rPr>
                <w:noProof/>
              </w:rPr>
              <w:t>The CR proposes UE sharing its mobility behaviour to EES and if the mobility information is fixed(stationary) the EES may not trigger subscribe to location and location analytics resulting in saving computing resources and network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2EB7" w:rsidR="001E41F3" w:rsidRDefault="009077F0" w:rsidP="003B2B6E">
            <w:pPr>
              <w:pStyle w:val="CRCoverPage"/>
              <w:spacing w:after="0"/>
              <w:ind w:left="100"/>
              <w:rPr>
                <w:noProof/>
              </w:rPr>
            </w:pPr>
            <w:r>
              <w:rPr>
                <w:noProof/>
              </w:rPr>
              <w:t>The EES performs unwnated SUBCRIBE to location and location analytics of UE with</w:t>
            </w:r>
            <w:r w:rsidR="003B2B6E">
              <w:rPr>
                <w:noProof/>
              </w:rPr>
              <w:t xml:space="preserve"> stationary</w:t>
            </w:r>
            <w:r>
              <w:rPr>
                <w:noProof/>
              </w:rPr>
              <w:t xml:space="preserve"> </w:t>
            </w:r>
            <w:r w:rsidR="003B2B6E">
              <w:rPr>
                <w:noProof/>
              </w:rPr>
              <w:t xml:space="preserve">mobility </w:t>
            </w:r>
            <w:r>
              <w:rPr>
                <w:noProof/>
              </w:rPr>
              <w:t>behaviour causing an overhead in terms of computing resource and network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C8F0" w:rsidR="001E41F3" w:rsidRDefault="00A4159C">
            <w:pPr>
              <w:pStyle w:val="CRCoverPage"/>
              <w:spacing w:after="0"/>
              <w:ind w:left="100"/>
              <w:rPr>
                <w:noProof/>
              </w:rPr>
            </w:pPr>
            <w:r>
              <w:rPr>
                <w:noProof/>
              </w:rPr>
              <w:t xml:space="preserve">8.2.8, </w:t>
            </w:r>
            <w:r w:rsidR="004009AA">
              <w:rPr>
                <w:noProof/>
              </w:rPr>
              <w:t>8.4.2.2.2, 8.4.2.2.3, 8.4.2.3.2, 8.4.2.3.4</w:t>
            </w:r>
            <w:r w:rsidR="009834D2">
              <w:rPr>
                <w:noProof/>
              </w:rPr>
              <w:t>, 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6F30E" w:rsidR="001E41F3" w:rsidRDefault="00080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73DAC" w:rsidR="001E41F3" w:rsidRDefault="00080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5C44D" w:rsidR="001E41F3" w:rsidRDefault="00080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5F264" w:rsidR="001E41F3" w:rsidRDefault="0000403A">
            <w:pPr>
              <w:pStyle w:val="CRCoverPage"/>
              <w:spacing w:after="0"/>
              <w:ind w:left="100"/>
              <w:rPr>
                <w:noProof/>
              </w:rPr>
            </w:pPr>
            <w:r>
              <w:rPr>
                <w:noProof/>
              </w:rPr>
              <w:t>KI#12, Sol #51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6B5C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2F8FCC5D" w14:textId="77777777" w:rsidR="00E16014" w:rsidRPr="00F477AF" w:rsidRDefault="00E16014" w:rsidP="00E16014">
      <w:pPr>
        <w:pStyle w:val="Heading3"/>
        <w:rPr>
          <w:rFonts w:eastAsia="Courier New" w:cs="Arial"/>
        </w:rPr>
      </w:pPr>
      <w:bookmarkStart w:id="1" w:name="_Toc122439277"/>
      <w:bookmarkStart w:id="2" w:name="_Toc122439323"/>
      <w:r w:rsidRPr="00F477AF">
        <w:rPr>
          <w:rFonts w:eastAsia="Courier New" w:cs="Arial"/>
        </w:rPr>
        <w:t>8.2.8</w:t>
      </w:r>
      <w:r w:rsidRPr="00F477AF">
        <w:rPr>
          <w:rFonts w:eastAsia="Courier New" w:cs="Arial"/>
        </w:rPr>
        <w:tab/>
        <w:t>EEC Context</w:t>
      </w:r>
      <w:bookmarkEnd w:id="1"/>
    </w:p>
    <w:p w14:paraId="3A9FCC73" w14:textId="77777777" w:rsidR="00E16014" w:rsidRPr="00F477AF" w:rsidRDefault="00E16014" w:rsidP="00E16014">
      <w:r w:rsidRPr="00F477AF">
        <w:t>The EEC Context includes information about an EEC for receiving edge enabler services.</w:t>
      </w:r>
    </w:p>
    <w:p w14:paraId="1F732841" w14:textId="77777777" w:rsidR="00E16014" w:rsidRPr="00F477AF" w:rsidRDefault="00E16014" w:rsidP="00E16014">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E16014" w:rsidRPr="00F477AF" w14:paraId="3C8D3991"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DBFC3D"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5568739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77A58"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63EC1423"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0E640FA" w14:textId="77777777" w:rsidR="00E16014" w:rsidRPr="00F477AF" w:rsidRDefault="00E16014" w:rsidP="00D54401">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6C576D5E" w14:textId="77777777" w:rsidR="00E16014" w:rsidRPr="00F477AF" w:rsidRDefault="00E16014" w:rsidP="00D5440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B91FA" w14:textId="77777777" w:rsidR="00E16014" w:rsidRPr="00F477AF" w:rsidRDefault="00E16014" w:rsidP="00D54401">
            <w:pPr>
              <w:pStyle w:val="TAL"/>
            </w:pPr>
            <w:r w:rsidRPr="00F477AF">
              <w:t>Unique identifier of the EEC.</w:t>
            </w:r>
          </w:p>
        </w:tc>
      </w:tr>
      <w:tr w:rsidR="00E16014" w:rsidRPr="00F477AF" w14:paraId="507BD75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2CD6757" w14:textId="77777777" w:rsidR="00E16014" w:rsidRPr="00F477AF" w:rsidRDefault="00E16014" w:rsidP="00D54401">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4D0272A2"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9EC5" w14:textId="77777777" w:rsidR="00E16014" w:rsidRPr="00F477AF" w:rsidRDefault="00E16014" w:rsidP="00D54401">
            <w:pPr>
              <w:pStyle w:val="TAL"/>
              <w:rPr>
                <w:lang w:eastAsia="ko-KR"/>
              </w:rPr>
            </w:pPr>
            <w:r w:rsidRPr="00F477AF">
              <w:rPr>
                <w:lang w:eastAsia="ko-KR"/>
              </w:rPr>
              <w:t xml:space="preserve">Identifier assigned to the EEC Context </w:t>
            </w:r>
          </w:p>
        </w:tc>
      </w:tr>
      <w:tr w:rsidR="00E16014" w:rsidRPr="00F477AF" w14:paraId="798F0232"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9FFF9B2" w14:textId="77777777" w:rsidR="00E16014" w:rsidRPr="00F477AF" w:rsidRDefault="00E16014" w:rsidP="00D54401">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2C1AEF24" w14:textId="77777777" w:rsidR="00E16014" w:rsidRPr="00F477AF" w:rsidRDefault="00E16014" w:rsidP="00D5440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50AE0" w14:textId="77777777" w:rsidR="00E16014" w:rsidRPr="00F477AF" w:rsidRDefault="00E16014" w:rsidP="00D54401">
            <w:pPr>
              <w:pStyle w:val="TAL"/>
              <w:rPr>
                <w:lang w:eastAsia="ko-KR"/>
              </w:rPr>
            </w:pPr>
            <w:r w:rsidRPr="00F477AF">
              <w:rPr>
                <w:lang w:eastAsia="ko-KR"/>
              </w:rPr>
              <w:t>The endpoint address (e.g., URI, IP address) of the EES that provided EEC context ID.</w:t>
            </w:r>
          </w:p>
        </w:tc>
      </w:tr>
      <w:tr w:rsidR="00E16014" w:rsidRPr="00F477AF" w14:paraId="76BCD81E"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7E543BA9" w14:textId="77777777" w:rsidR="00E16014" w:rsidRPr="00F477AF" w:rsidRDefault="00E16014" w:rsidP="00D54401">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0081BA36" w14:textId="77777777" w:rsidR="00E16014" w:rsidRPr="00F477AF" w:rsidRDefault="00E16014" w:rsidP="00D54401">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147D1" w14:textId="77777777" w:rsidR="00E16014" w:rsidRPr="00F477AF" w:rsidRDefault="00E16014" w:rsidP="00D54401">
            <w:pPr>
              <w:pStyle w:val="TAL"/>
              <w:rPr>
                <w:szCs w:val="18"/>
              </w:rPr>
            </w:pPr>
            <w:r w:rsidRPr="00F477AF">
              <w:rPr>
                <w:szCs w:val="18"/>
              </w:rPr>
              <w:t xml:space="preserve">The identifier of the hosting UE (i.e., GPSI or identity token) </w:t>
            </w:r>
          </w:p>
        </w:tc>
      </w:tr>
      <w:tr w:rsidR="00E16014" w:rsidRPr="00F477AF" w14:paraId="7B1640C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45BBEF45" w14:textId="77777777" w:rsidR="00E16014" w:rsidRPr="00F477AF" w:rsidRDefault="00E16014" w:rsidP="00D54401">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5D70FBE"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3D885" w14:textId="77777777" w:rsidR="00E16014" w:rsidRPr="00F477AF" w:rsidRDefault="00E16014" w:rsidP="00D54401">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E16014" w:rsidRPr="00F477AF" w14:paraId="7BE2563C"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FBF0F2C" w14:textId="77777777" w:rsidR="00E16014" w:rsidRPr="00F477AF" w:rsidRDefault="00E16014" w:rsidP="00D54401">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FB5C38D" w14:textId="77777777" w:rsidR="00E16014" w:rsidRPr="00F477AF" w:rsidRDefault="00E16014" w:rsidP="00D5440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BFDBE" w14:textId="77777777" w:rsidR="00E16014" w:rsidRPr="00F477AF" w:rsidRDefault="00E16014" w:rsidP="00D54401">
            <w:pPr>
              <w:pStyle w:val="TAL"/>
            </w:pPr>
            <w:r w:rsidRPr="00F477AF">
              <w:t>Latest UE location of the UE hosting the EEC which was available at the EES.</w:t>
            </w:r>
          </w:p>
        </w:tc>
      </w:tr>
      <w:tr w:rsidR="00E16014" w:rsidRPr="00F477AF" w14:paraId="7AF7F51A"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35133183" w14:textId="77777777" w:rsidR="00E16014" w:rsidRPr="00F477AF" w:rsidRDefault="00E16014" w:rsidP="00D54401">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C5F2FDA" w14:textId="77777777" w:rsidR="00E16014" w:rsidRPr="00F477AF" w:rsidRDefault="00E16014" w:rsidP="00D5440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BA00E" w14:textId="77777777" w:rsidR="00E16014" w:rsidRPr="00F477AF" w:rsidRDefault="00E16014" w:rsidP="00D54401">
            <w:pPr>
              <w:pStyle w:val="TAL"/>
            </w:pPr>
            <w:r w:rsidRPr="00F477AF">
              <w:t>Information about the ACs as described in Table 8.2.2-1.</w:t>
            </w:r>
          </w:p>
        </w:tc>
      </w:tr>
      <w:tr w:rsidR="00AA55A4" w:rsidRPr="00F477AF" w14:paraId="5358E767" w14:textId="77777777" w:rsidTr="00D54401">
        <w:trPr>
          <w:jc w:val="center"/>
          <w:ins w:id="3" w:author="Samsung_1601" w:date="2023-01-17T15:20:00Z"/>
        </w:trPr>
        <w:tc>
          <w:tcPr>
            <w:tcW w:w="3101" w:type="dxa"/>
            <w:tcBorders>
              <w:top w:val="single" w:sz="4" w:space="0" w:color="000000"/>
              <w:left w:val="single" w:sz="4" w:space="0" w:color="000000"/>
              <w:bottom w:val="single" w:sz="4" w:space="0" w:color="000000"/>
            </w:tcBorders>
            <w:shd w:val="clear" w:color="auto" w:fill="auto"/>
          </w:tcPr>
          <w:p w14:paraId="4069D4FC" w14:textId="28E2DEDF" w:rsidR="00AA55A4" w:rsidRPr="00F477AF" w:rsidRDefault="006A6B42" w:rsidP="006A6B42">
            <w:pPr>
              <w:pStyle w:val="TAL"/>
              <w:rPr>
                <w:ins w:id="4" w:author="Samsung_1601" w:date="2023-01-17T15:20:00Z"/>
              </w:rPr>
            </w:pPr>
            <w:ins w:id="5" w:author="Sapan (0103)" w:date="2023-03-02T04:16:00Z">
              <w:r>
                <w:t>M</w:t>
              </w:r>
            </w:ins>
            <w:ins w:id="6" w:author="Samsung_1601" w:date="2023-01-17T15:20:00Z">
              <w:r w:rsidR="00AA55A4" w:rsidRPr="002E324A">
                <w:t xml:space="preserve">obility </w:t>
              </w:r>
            </w:ins>
            <w:ins w:id="7" w:author="Sapan (0103)" w:date="2023-03-02T04:17:00Z">
              <w:r>
                <w:t>S</w:t>
              </w:r>
            </w:ins>
            <w:ins w:id="8" w:author="Samsung_1601" w:date="2023-01-17T15:20:00Z">
              <w:r w:rsidR="00AA55A4" w:rsidRPr="002E324A">
                <w:t xml:space="preserve">upport </w:t>
              </w:r>
            </w:ins>
            <w:ins w:id="9" w:author="Sapan (0103)" w:date="2023-03-02T04:17:00Z">
              <w:r>
                <w:t>R</w:t>
              </w:r>
            </w:ins>
            <w:ins w:id="10" w:author="Samsung_1601" w:date="2023-01-17T15:20:00Z">
              <w:r w:rsidR="00AA55A4" w:rsidRPr="002E324A">
                <w:t>equirement</w:t>
              </w:r>
            </w:ins>
          </w:p>
        </w:tc>
        <w:tc>
          <w:tcPr>
            <w:tcW w:w="1219" w:type="dxa"/>
            <w:tcBorders>
              <w:top w:val="single" w:sz="4" w:space="0" w:color="000000"/>
              <w:left w:val="single" w:sz="4" w:space="0" w:color="000000"/>
              <w:bottom w:val="single" w:sz="4" w:space="0" w:color="000000"/>
            </w:tcBorders>
            <w:shd w:val="clear" w:color="auto" w:fill="auto"/>
          </w:tcPr>
          <w:p w14:paraId="371CA236" w14:textId="63A0AB76" w:rsidR="00AA55A4" w:rsidRPr="00F477AF" w:rsidRDefault="00AA55A4" w:rsidP="00AA55A4">
            <w:pPr>
              <w:pStyle w:val="TAC"/>
              <w:rPr>
                <w:ins w:id="11" w:author="Samsung_1601" w:date="2023-01-17T15:20:00Z"/>
              </w:rPr>
            </w:pPr>
            <w:ins w:id="12" w:author="Samsung_1601" w:date="2023-01-17T15:20: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7C336" w14:textId="627B0386" w:rsidR="00AA55A4" w:rsidRPr="00F477AF" w:rsidRDefault="00AA55A4" w:rsidP="009810CD">
            <w:pPr>
              <w:pStyle w:val="TAL"/>
              <w:rPr>
                <w:ins w:id="13" w:author="Samsung_1601" w:date="2023-01-17T15:20:00Z"/>
              </w:rPr>
            </w:pPr>
            <w:ins w:id="14" w:author="Samsung_1601" w:date="2023-01-17T15:20:00Z">
              <w:r w:rsidRPr="007715DE">
                <w:t>Indicates UE</w:t>
              </w:r>
              <w:r>
                <w:t xml:space="preserve"> </w:t>
              </w:r>
              <w:r w:rsidRPr="00792DD8">
                <w:rPr>
                  <w:bCs/>
                  <w:lang w:eastAsia="zh-CN"/>
                </w:rPr>
                <w:t>requires mobility support or not</w:t>
              </w:r>
              <w:r>
                <w:rPr>
                  <w:bCs/>
                  <w:lang w:eastAsia="zh-CN"/>
                </w:rPr>
                <w:t xml:space="preserve"> </w:t>
              </w:r>
            </w:ins>
          </w:p>
        </w:tc>
      </w:tr>
      <w:tr w:rsidR="00AA55A4" w:rsidRPr="00F477AF" w14:paraId="128A4854"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1582D33E" w14:textId="77777777" w:rsidR="00AA55A4" w:rsidRPr="00F477AF" w:rsidRDefault="00AA55A4" w:rsidP="00AA55A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EEC179" w14:textId="77777777" w:rsidR="00AA55A4" w:rsidRPr="00F477AF" w:rsidRDefault="00AA55A4" w:rsidP="00AA55A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11188" w14:textId="77777777" w:rsidR="00AA55A4" w:rsidRPr="00F477AF" w:rsidRDefault="00AA55A4" w:rsidP="00AA55A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AA55A4" w:rsidRPr="00F477AF" w14:paraId="7AFE5FF0" w14:textId="77777777" w:rsidTr="00D54401">
        <w:trPr>
          <w:jc w:val="center"/>
        </w:trPr>
        <w:tc>
          <w:tcPr>
            <w:tcW w:w="3101" w:type="dxa"/>
            <w:tcBorders>
              <w:top w:val="single" w:sz="4" w:space="0" w:color="000000"/>
              <w:left w:val="single" w:sz="4" w:space="0" w:color="000000"/>
              <w:bottom w:val="single" w:sz="4" w:space="0" w:color="000000"/>
            </w:tcBorders>
            <w:shd w:val="clear" w:color="auto" w:fill="auto"/>
          </w:tcPr>
          <w:p w14:paraId="5E0581A6" w14:textId="77777777" w:rsidR="00AA55A4" w:rsidRPr="00F477AF" w:rsidRDefault="00AA55A4" w:rsidP="00AA55A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144BB3EB" w14:textId="77777777" w:rsidR="00AA55A4" w:rsidRPr="00F477AF" w:rsidRDefault="00AA55A4" w:rsidP="00AA55A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20674" w14:textId="77777777" w:rsidR="00AA55A4" w:rsidRPr="00F477AF" w:rsidRDefault="00AA55A4" w:rsidP="00AA55A4">
            <w:pPr>
              <w:pStyle w:val="TAL"/>
            </w:pPr>
            <w:r w:rsidRPr="00F477AF">
              <w:t>Service Session Context is described in Table 8.2.8-2</w:t>
            </w:r>
          </w:p>
        </w:tc>
      </w:tr>
      <w:tr w:rsidR="00AA55A4" w:rsidRPr="00F477AF" w14:paraId="7C3DA499" w14:textId="77777777" w:rsidTr="00D5440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B36530" w14:textId="77777777" w:rsidR="00AA55A4" w:rsidRPr="00F477AF" w:rsidRDefault="00AA55A4" w:rsidP="00AA55A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63E06A54" w14:textId="77777777" w:rsidR="00E16014" w:rsidRPr="00F477AF" w:rsidRDefault="00E16014" w:rsidP="00E16014">
      <w:pPr>
        <w:rPr>
          <w:lang w:eastAsia="ko-KR"/>
        </w:rPr>
      </w:pPr>
    </w:p>
    <w:p w14:paraId="335C1652" w14:textId="77777777" w:rsidR="00E16014" w:rsidRPr="00F477AF" w:rsidRDefault="00E16014" w:rsidP="00E16014">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E16014" w:rsidRPr="00F477AF" w14:paraId="7B5E78FA" w14:textId="77777777" w:rsidTr="00D54401">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6ED120A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67DE90D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6770C7" w14:textId="77777777" w:rsidR="00E16014" w:rsidRPr="00F477AF" w:rsidRDefault="00E16014" w:rsidP="00D54401">
            <w:pPr>
              <w:keepNext/>
              <w:keepLines/>
              <w:spacing w:after="0"/>
              <w:jc w:val="center"/>
              <w:rPr>
                <w:rFonts w:ascii="Arial" w:hAnsi="Arial" w:cs="Arial"/>
                <w:b/>
                <w:sz w:val="18"/>
              </w:rPr>
            </w:pPr>
            <w:r w:rsidRPr="00F477AF">
              <w:rPr>
                <w:rFonts w:ascii="Arial" w:hAnsi="Arial" w:cs="Arial"/>
                <w:b/>
                <w:sz w:val="18"/>
              </w:rPr>
              <w:t>Description</w:t>
            </w:r>
          </w:p>
        </w:tc>
      </w:tr>
      <w:tr w:rsidR="00E16014" w:rsidRPr="00F477AF" w14:paraId="7ADC63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254043B" w14:textId="77777777" w:rsidR="00E16014" w:rsidRPr="00F477AF" w:rsidRDefault="00E16014" w:rsidP="00D54401">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1C333D8D"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4CD1646" w14:textId="77777777" w:rsidR="00E16014" w:rsidRPr="00F477AF" w:rsidRDefault="00E16014" w:rsidP="00D54401">
            <w:pPr>
              <w:pStyle w:val="TAL"/>
            </w:pPr>
            <w:r w:rsidRPr="00F477AF">
              <w:t>Identifier of the EAS providing the application services</w:t>
            </w:r>
          </w:p>
        </w:tc>
      </w:tr>
      <w:tr w:rsidR="00E16014" w:rsidRPr="00F477AF" w14:paraId="2403EB47"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73D991B4" w14:textId="77777777" w:rsidR="00E16014" w:rsidRPr="00F477AF" w:rsidRDefault="00E16014" w:rsidP="00D54401">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7CB78A6B" w14:textId="77777777" w:rsidR="00E16014" w:rsidRPr="00F477AF" w:rsidRDefault="00E16014" w:rsidP="00D54401">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61798" w14:textId="77777777" w:rsidR="00E16014" w:rsidRPr="00F477AF" w:rsidRDefault="00E16014" w:rsidP="00D54401">
            <w:pPr>
              <w:pStyle w:val="TAL"/>
            </w:pPr>
            <w:r w:rsidRPr="00F477AF">
              <w:t>Endpoint information of the EAS.</w:t>
            </w:r>
          </w:p>
        </w:tc>
      </w:tr>
      <w:tr w:rsidR="00E16014" w:rsidRPr="00F477AF" w14:paraId="46A2AD4A" w14:textId="77777777" w:rsidTr="00D54401">
        <w:trPr>
          <w:jc w:val="center"/>
        </w:trPr>
        <w:tc>
          <w:tcPr>
            <w:tcW w:w="2921" w:type="dxa"/>
            <w:tcBorders>
              <w:top w:val="single" w:sz="4" w:space="0" w:color="000000"/>
              <w:left w:val="single" w:sz="4" w:space="0" w:color="000000"/>
              <w:bottom w:val="single" w:sz="4" w:space="0" w:color="000000"/>
            </w:tcBorders>
            <w:shd w:val="clear" w:color="auto" w:fill="auto"/>
          </w:tcPr>
          <w:p w14:paraId="4565BA17" w14:textId="77777777" w:rsidR="00E16014" w:rsidRPr="00F477AF" w:rsidRDefault="00E16014" w:rsidP="00D54401">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6AA0E024" w14:textId="77777777" w:rsidR="00E16014" w:rsidRPr="00F477AF" w:rsidRDefault="00E16014" w:rsidP="00D54401">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8C3B279" w14:textId="77777777" w:rsidR="00E16014" w:rsidRPr="00F477AF" w:rsidRDefault="00E16014" w:rsidP="00D54401">
            <w:pPr>
              <w:pStyle w:val="TAL"/>
            </w:pPr>
            <w:r w:rsidRPr="00F477AF">
              <w:t>Identifier of the</w:t>
            </w:r>
            <w:r w:rsidRPr="00F477AF">
              <w:rPr>
                <w:lang w:eastAsia="zh-CN"/>
              </w:rPr>
              <w:t xml:space="preserve"> AC ID </w:t>
            </w:r>
            <w:r w:rsidRPr="00F477AF">
              <w:t>for which the service session is provided, if determined.</w:t>
            </w:r>
          </w:p>
        </w:tc>
      </w:tr>
    </w:tbl>
    <w:p w14:paraId="69DEC7D9" w14:textId="77777777" w:rsidR="00E16014" w:rsidRPr="00F477AF" w:rsidRDefault="00E16014" w:rsidP="00E16014">
      <w:pPr>
        <w:keepLines/>
        <w:ind w:left="1135" w:hanging="851"/>
        <w:rPr>
          <w:rFonts w:ascii="Symbol" w:hAnsi="Symbol"/>
          <w:color w:val="FF0000"/>
        </w:rPr>
      </w:pPr>
    </w:p>
    <w:p w14:paraId="22A5B31D" w14:textId="77777777" w:rsidR="00E16014" w:rsidRPr="00F477AF" w:rsidRDefault="00E16014" w:rsidP="00E16014">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49F0E6A7" w14:textId="406116C0" w:rsidR="00E16014" w:rsidRPr="006B5418" w:rsidRDefault="00E16014" w:rsidP="00E1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07378" w14:textId="77777777" w:rsidR="00DF6D0D" w:rsidRPr="00F477AF" w:rsidRDefault="00DF6D0D" w:rsidP="00DF6D0D">
      <w:pPr>
        <w:pStyle w:val="Heading5"/>
      </w:pPr>
      <w:r w:rsidRPr="00F477AF">
        <w:t>8.4.2.2.2</w:t>
      </w:r>
      <w:r w:rsidRPr="00F477AF">
        <w:tab/>
        <w:t>EEC registration</w:t>
      </w:r>
      <w:bookmarkEnd w:id="2"/>
    </w:p>
    <w:p w14:paraId="6E2A7F0F" w14:textId="77777777" w:rsidR="00DF6D0D" w:rsidRPr="00F477AF" w:rsidRDefault="00DF6D0D" w:rsidP="00DF6D0D">
      <w:r w:rsidRPr="00F477AF">
        <w:t>Figure 8.4.2.2.2-1 illustrates EEC registration procedure.</w:t>
      </w:r>
    </w:p>
    <w:p w14:paraId="6F5952B0" w14:textId="77777777" w:rsidR="00DF6D0D" w:rsidRPr="00F477AF" w:rsidRDefault="00DF6D0D" w:rsidP="00DF6D0D">
      <w:r w:rsidRPr="00F477AF">
        <w:t>Pre-conditions:</w:t>
      </w:r>
    </w:p>
    <w:p w14:paraId="50C62E09" w14:textId="77777777" w:rsidR="00DF6D0D" w:rsidRPr="00F477AF" w:rsidRDefault="00DF6D0D" w:rsidP="00DF6D0D">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DE0F219" w14:textId="77777777" w:rsidR="00DF6D0D" w:rsidRPr="00F477AF" w:rsidRDefault="00DF6D0D" w:rsidP="00DF6D0D">
      <w:pPr>
        <w:pStyle w:val="B1"/>
      </w:pPr>
      <w:r w:rsidRPr="00F477AF">
        <w:t>2.</w:t>
      </w:r>
      <w:r w:rsidRPr="00F477AF">
        <w:tab/>
        <w:t>The EEC has received service provisioning information from the ECS, including information for accessing the EES.</w:t>
      </w:r>
    </w:p>
    <w:p w14:paraId="19B49954" w14:textId="77777777" w:rsidR="00DF6D0D" w:rsidRPr="00F477AF" w:rsidRDefault="00DF6D0D" w:rsidP="00DF6D0D">
      <w:pPr>
        <w:pStyle w:val="TH"/>
      </w:pPr>
      <w:r w:rsidRPr="00F477AF">
        <w:object w:dxaOrig="5775" w:dyaOrig="4755" w14:anchorId="7B0B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237pt" o:ole="">
            <v:imagedata r:id="rId12" o:title=""/>
          </v:shape>
          <o:OLEObject Type="Embed" ProgID="Visio.Drawing.11" ShapeID="_x0000_i1025" DrawAspect="Content" ObjectID="_1739235946" r:id="rId13"/>
        </w:object>
      </w:r>
    </w:p>
    <w:p w14:paraId="406AE2BD" w14:textId="77777777" w:rsidR="00DF6D0D" w:rsidRPr="00F477AF" w:rsidRDefault="00DF6D0D" w:rsidP="00DF6D0D">
      <w:pPr>
        <w:pStyle w:val="TF"/>
      </w:pPr>
      <w:r w:rsidRPr="00F477AF">
        <w:t>Figure 8.4.2.2.2-1: EEC registration procedure</w:t>
      </w:r>
    </w:p>
    <w:p w14:paraId="5F89417A" w14:textId="78DFA0E7" w:rsidR="00DF6D0D" w:rsidRPr="00F477AF" w:rsidRDefault="00DF6D0D" w:rsidP="00DF6D0D">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ins w:id="15" w:author="Samsung_1" w:date="2023-01-04T14:19:00Z">
        <w:r w:rsidR="004A4215">
          <w:t>T</w:t>
        </w:r>
        <w:r w:rsidR="004A4215" w:rsidRPr="00342157">
          <w:t xml:space="preserve">he EEC may include </w:t>
        </w:r>
        <w:r w:rsidR="004A4215" w:rsidRPr="00342157">
          <w:rPr>
            <w:lang w:eastAsia="ko-KR"/>
          </w:rPr>
          <w:t xml:space="preserve">indication </w:t>
        </w:r>
        <w:r w:rsidR="004A4215" w:rsidRPr="008806C0">
          <w:rPr>
            <w:lang w:eastAsia="ko-KR"/>
          </w:rPr>
          <w:t xml:space="preserve">for </w:t>
        </w:r>
        <w:r w:rsidR="004A4215" w:rsidRPr="008806C0">
          <w:t xml:space="preserve">mobility support requirement </w:t>
        </w:r>
        <w:r w:rsidR="004A4215" w:rsidRPr="008806C0">
          <w:rPr>
            <w:lang w:eastAsia="ko-KR"/>
          </w:rPr>
          <w:t xml:space="preserve">to </w:t>
        </w:r>
        <w:r w:rsidR="004A4215" w:rsidRPr="008806C0">
          <w:t>the EES.</w:t>
        </w:r>
      </w:ins>
    </w:p>
    <w:p w14:paraId="2FA1D6D7" w14:textId="77777777" w:rsidR="00DF6D0D" w:rsidRPr="00F477AF" w:rsidRDefault="00DF6D0D" w:rsidP="00DF6D0D">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6EBBB0B2" w14:textId="77777777" w:rsidR="00DF6D0D" w:rsidRDefault="00DF6D0D" w:rsidP="00DF6D0D">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p>
    <w:p w14:paraId="31769E84" w14:textId="77777777" w:rsidR="00DF6D0D" w:rsidRDefault="00DF6D0D" w:rsidP="007D775E">
      <w:pPr>
        <w:pStyle w:val="NO"/>
      </w:pPr>
      <w:r>
        <w:t>NOTE 1:</w:t>
      </w:r>
      <w:r>
        <w:tab/>
        <w:t>Resource reservation at EEC registration ensures that the EES provides services for the duration of the registration.</w:t>
      </w:r>
    </w:p>
    <w:p w14:paraId="2EABFF8D" w14:textId="77777777" w:rsidR="00DF6D0D" w:rsidRPr="00433066" w:rsidRDefault="00DF6D0D" w:rsidP="00DF6D0D">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0D38722E" w14:textId="63A6C4BB" w:rsidR="007509A1" w:rsidRPr="00433066" w:rsidRDefault="00DF6D0D" w:rsidP="00DF6D0D">
      <w:pPr>
        <w:ind w:left="568"/>
      </w:pPr>
      <w:r w:rsidRPr="00433066">
        <w:t>If the EEC provides in the registration request a UE type, the EES may use this information to apply UE-type-specific local policies.</w:t>
      </w:r>
    </w:p>
    <w:p w14:paraId="2B268443" w14:textId="479E70C5" w:rsidR="00DF6D0D" w:rsidRPr="00F477AF" w:rsidRDefault="00DF6D0D" w:rsidP="00DF6D0D">
      <w:pPr>
        <w:pStyle w:val="EditorsNote"/>
        <w:ind w:hanging="567"/>
      </w:pPr>
      <w:r w:rsidRPr="007D775E">
        <w:t xml:space="preserve">NOTE 2: Without any indication from UE (either EAS selection request indication or UE type), the EES handling is as per R17 </w:t>
      </w:r>
      <w:proofErr w:type="spellStart"/>
      <w:r w:rsidRPr="007D775E">
        <w:t>procedure</w:t>
      </w:r>
      <w:r>
        <w:t>Editor</w:t>
      </w:r>
      <w:r w:rsidRPr="00536975">
        <w:t>'</w:t>
      </w:r>
      <w:r>
        <w:t>s</w:t>
      </w:r>
      <w:proofErr w:type="spellEnd"/>
      <w:r>
        <w:t xml:space="preserve"> Note: </w:t>
      </w:r>
      <w:r w:rsidRPr="00433066">
        <w:t xml:space="preserve">This functionality is to be aligned with how a “constrained device” is identified by the EES. </w:t>
      </w:r>
    </w:p>
    <w:p w14:paraId="7FACCDD6" w14:textId="77777777" w:rsidR="00DF6D0D" w:rsidRPr="00F477AF" w:rsidRDefault="00DF6D0D" w:rsidP="00DF6D0D">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2361803B" w14:textId="6C010387" w:rsidR="00DF6D0D" w:rsidRPr="001807EB" w:rsidRDefault="00DF6D0D" w:rsidP="001807EB">
      <w:pPr>
        <w:pStyle w:val="NO"/>
      </w:pPr>
      <w:r w:rsidRPr="001807EB">
        <w:t>NOTE 3:</w:t>
      </w:r>
      <w:r w:rsidRPr="001807EB">
        <w:tab/>
        <w:t>Only a single EEC Context ID may be provided in the EEC registration request.</w:t>
      </w:r>
    </w:p>
    <w:p w14:paraId="6E812A14" w14:textId="7DF13312" w:rsidR="00DF6D0D" w:rsidRPr="001807EB" w:rsidRDefault="00DF6D0D" w:rsidP="001807EB">
      <w:pPr>
        <w:pStyle w:val="NO"/>
      </w:pPr>
      <w:r w:rsidRPr="001807EB">
        <w:t>NOTE 4:</w:t>
      </w:r>
      <w:r w:rsidRPr="001807EB">
        <w:tab/>
        <w:t>In this version of specification, each registration procedure relocates a single EEC context.</w:t>
      </w:r>
    </w:p>
    <w:p w14:paraId="6C382884" w14:textId="2941426F" w:rsidR="00DF6D0D" w:rsidRPr="001807EB" w:rsidRDefault="00DF6D0D" w:rsidP="001807EB">
      <w:pPr>
        <w:pStyle w:val="NO"/>
      </w:pPr>
      <w:r w:rsidRPr="001807EB">
        <w:t>NOTE 5:</w:t>
      </w:r>
      <w:r w:rsidRPr="001807EB">
        <w:tab/>
        <w:t>Step 3 is executed when EEC determines to change its connection from S-EES to T-EES and ACR is not required.</w:t>
      </w:r>
    </w:p>
    <w:p w14:paraId="4177357B" w14:textId="77777777" w:rsidR="00DF6D0D" w:rsidRPr="00F477AF" w:rsidRDefault="00DF6D0D" w:rsidP="00DF6D0D">
      <w:pPr>
        <w:pStyle w:val="B1"/>
        <w:ind w:firstLine="0"/>
      </w:pPr>
      <w:r w:rsidRPr="00F477AF">
        <w:lastRenderedPageBreak/>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54B8E52" w14:textId="77777777" w:rsidR="00DF6D0D" w:rsidRDefault="00DF6D0D" w:rsidP="00DF6D0D">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E9FA314" w14:textId="77777777" w:rsidR="00DF6D0D" w:rsidRPr="00082301" w:rsidRDefault="00DF6D0D" w:rsidP="00DF6D0D">
      <w:pPr>
        <w:pStyle w:val="B1"/>
        <w:ind w:firstLine="0"/>
      </w:pPr>
      <w:r w:rsidRPr="00082301">
        <w:t>If the EEC context relocation status indicates that the EEC context relocation was not successful, then the EEC performs the required EDGE-1 subscriptions at the T-EES.</w:t>
      </w:r>
    </w:p>
    <w:p w14:paraId="68C9CD36" w14:textId="47BACF66" w:rsidR="001E41F3" w:rsidRDefault="001E41F3">
      <w:pPr>
        <w:rPr>
          <w:noProof/>
        </w:rPr>
      </w:pPr>
    </w:p>
    <w:p w14:paraId="4D5DB619"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C3C237" w14:textId="77777777" w:rsidR="00DF6D0D" w:rsidRPr="00F477AF" w:rsidRDefault="00DF6D0D" w:rsidP="00DF6D0D">
      <w:pPr>
        <w:pStyle w:val="Heading5"/>
      </w:pPr>
      <w:bookmarkStart w:id="16" w:name="_Toc50584298"/>
      <w:bookmarkStart w:id="17" w:name="_Toc50584642"/>
      <w:bookmarkStart w:id="18" w:name="_Toc57673497"/>
      <w:bookmarkStart w:id="19" w:name="_Toc122439324"/>
      <w:r w:rsidRPr="00F477AF">
        <w:t>8.4.2.2.3</w:t>
      </w:r>
      <w:r w:rsidRPr="00F477AF">
        <w:tab/>
        <w:t>EEC registration update</w:t>
      </w:r>
      <w:bookmarkEnd w:id="16"/>
      <w:bookmarkEnd w:id="17"/>
      <w:bookmarkEnd w:id="18"/>
      <w:bookmarkEnd w:id="19"/>
    </w:p>
    <w:p w14:paraId="19FE817D" w14:textId="77777777" w:rsidR="00DF6D0D" w:rsidRPr="00F477AF" w:rsidRDefault="00DF6D0D" w:rsidP="00DF6D0D">
      <w:r w:rsidRPr="00F477AF">
        <w:t>Figure 8.4.2.2.3-1 illustrates EEC registration update procedure.</w:t>
      </w:r>
    </w:p>
    <w:p w14:paraId="53BA6A28" w14:textId="77777777" w:rsidR="00DF6D0D" w:rsidRPr="00F477AF" w:rsidRDefault="00DF6D0D" w:rsidP="00DF6D0D">
      <w:r w:rsidRPr="00F477AF">
        <w:t>Pre-conditions:</w:t>
      </w:r>
    </w:p>
    <w:p w14:paraId="318760E4" w14:textId="77777777" w:rsidR="00DF6D0D" w:rsidRPr="00F477AF" w:rsidRDefault="00DF6D0D" w:rsidP="00DF6D0D">
      <w:pPr>
        <w:pStyle w:val="B1"/>
      </w:pPr>
      <w:r w:rsidRPr="00F477AF">
        <w:t>1.</w:t>
      </w:r>
      <w:r w:rsidRPr="00F477AF">
        <w:tab/>
        <w:t>EEC has already registered with the EES.</w:t>
      </w:r>
    </w:p>
    <w:p w14:paraId="319CD4EF" w14:textId="77777777" w:rsidR="00DF6D0D" w:rsidRPr="00F477AF" w:rsidRDefault="00DF6D0D" w:rsidP="00DF6D0D">
      <w:pPr>
        <w:pStyle w:val="TH"/>
      </w:pPr>
      <w:r w:rsidRPr="00F477AF">
        <w:object w:dxaOrig="5761" w:dyaOrig="4065" w14:anchorId="032BAE20">
          <v:shape id="_x0000_i1026" type="#_x0000_t75" style="width:4in;height:203.5pt" o:ole="">
            <v:imagedata r:id="rId14" o:title=""/>
          </v:shape>
          <o:OLEObject Type="Embed" ProgID="Visio.Drawing.11" ShapeID="_x0000_i1026" DrawAspect="Content" ObjectID="_1739235947" r:id="rId15"/>
        </w:object>
      </w:r>
    </w:p>
    <w:p w14:paraId="68A1A0F3" w14:textId="77777777" w:rsidR="00DF6D0D" w:rsidRPr="00F477AF" w:rsidRDefault="00DF6D0D" w:rsidP="00DF6D0D">
      <w:pPr>
        <w:pStyle w:val="TF"/>
      </w:pPr>
      <w:r w:rsidRPr="00F477AF">
        <w:t>Figure 8.4.2.2.3-1: EEC registration update procedure</w:t>
      </w:r>
    </w:p>
    <w:p w14:paraId="1BA87919" w14:textId="6F3B6959" w:rsidR="00DF6D0D" w:rsidRPr="00F477AF" w:rsidRDefault="00DF6D0D" w:rsidP="00DF6D0D">
      <w:pPr>
        <w:pStyle w:val="B1"/>
      </w:pPr>
      <w:r w:rsidRPr="00F477AF">
        <w:t>1.</w:t>
      </w:r>
      <w:r w:rsidRPr="00F477AF">
        <w:tab/>
        <w:t>The EEC sends EEC registration update request to the EES. The request from the client includes the security credentials received after successful authorization for edge computing services and may include a proposed expiration time and AC profile(s)</w:t>
      </w:r>
      <w:r w:rsidRPr="000051F6">
        <w:t xml:space="preserve"> parameters, including new or updated selected EAS information</w:t>
      </w:r>
      <w:r w:rsidRPr="00F477AF">
        <w:t>.</w:t>
      </w:r>
      <w:ins w:id="20" w:author="Samsung_1" w:date="2023-01-04T14:24:00Z">
        <w:r w:rsidR="00765F54">
          <w:t xml:space="preserve"> T</w:t>
        </w:r>
        <w:r w:rsidR="00765F54" w:rsidRPr="00342157">
          <w:t xml:space="preserve">he EEC may include </w:t>
        </w:r>
        <w:r w:rsidR="00765F54" w:rsidRPr="00342157">
          <w:rPr>
            <w:lang w:eastAsia="ko-KR"/>
          </w:rPr>
          <w:t xml:space="preserve">indication </w:t>
        </w:r>
        <w:r w:rsidR="00765F54" w:rsidRPr="008806C0">
          <w:rPr>
            <w:lang w:eastAsia="ko-KR"/>
          </w:rPr>
          <w:t xml:space="preserve">for </w:t>
        </w:r>
        <w:r w:rsidR="00765F54" w:rsidRPr="008806C0">
          <w:t xml:space="preserve">mobility support requirement </w:t>
        </w:r>
        <w:r w:rsidR="00765F54" w:rsidRPr="008806C0">
          <w:rPr>
            <w:lang w:eastAsia="ko-KR"/>
          </w:rPr>
          <w:t xml:space="preserve">to </w:t>
        </w:r>
        <w:r w:rsidR="00765F54" w:rsidRPr="008806C0">
          <w:t>the EES.</w:t>
        </w:r>
      </w:ins>
    </w:p>
    <w:p w14:paraId="293A805C" w14:textId="77777777" w:rsidR="00DF6D0D" w:rsidRPr="00F477AF" w:rsidRDefault="00DF6D0D" w:rsidP="00DF6D0D">
      <w:pPr>
        <w:pStyle w:val="B1"/>
      </w:pPr>
      <w:r w:rsidRPr="00F477AF">
        <w:t>2.</w:t>
      </w:r>
      <w:r w:rsidRPr="00F477AF">
        <w:tab/>
        <w:t xml:space="preserve">Upon receiving the request from the EEC, the EES validates the registration update request and verifies the security credentials. </w:t>
      </w:r>
    </w:p>
    <w:p w14:paraId="64B34B54" w14:textId="1DEEC4CF" w:rsidR="00B9078D" w:rsidRDefault="00DF6D0D" w:rsidP="008D2E82">
      <w:pPr>
        <w:ind w:left="568"/>
      </w:pPr>
      <w:r w:rsidRPr="00F477AF">
        <w:t>3.</w:t>
      </w:r>
      <w:r w:rsidRPr="00F477AF">
        <w:tab/>
        <w:t xml:space="preserve">Upon successful validation of the request, the EES sends a successful registration update response, which may include updated expiration time to indicate to the EEC when the updated registration will automatically expire. </w:t>
      </w:r>
      <w:r w:rsidRPr="00C35EAC">
        <w:t>If the EEC registration update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F477AF">
        <w:t xml:space="preserve">To maintain the </w:t>
      </w:r>
      <w:r w:rsidRPr="00F477AF">
        <w:lastRenderedPageBreak/>
        <w:t>registration, the EEC shall send a registration update request prior to the expiration time. If a registration update request is not received prior to the expiration time, the EES shall treat the EEC as implicitly de-registered.</w:t>
      </w:r>
    </w:p>
    <w:p w14:paraId="7ED5F29F"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92563" w14:textId="77777777" w:rsidR="00CB29EB" w:rsidRPr="00F477AF" w:rsidRDefault="00CB29EB" w:rsidP="00CB29EB">
      <w:pPr>
        <w:pStyle w:val="Heading5"/>
      </w:pPr>
      <w:bookmarkStart w:id="21" w:name="_Toc122439328"/>
      <w:r w:rsidRPr="00F477AF">
        <w:t>8.4.2.3.2</w:t>
      </w:r>
      <w:r w:rsidRPr="00F477AF">
        <w:tab/>
        <w:t>EEC registration request</w:t>
      </w:r>
      <w:bookmarkEnd w:id="21"/>
    </w:p>
    <w:p w14:paraId="35CC17F7" w14:textId="77777777" w:rsidR="00CB29EB" w:rsidRPr="00F477AF" w:rsidRDefault="00CB29EB" w:rsidP="00CB29EB">
      <w:pPr>
        <w:rPr>
          <w:lang w:eastAsia="ko-KR"/>
        </w:rPr>
      </w:pPr>
      <w:r w:rsidRPr="00F477AF">
        <w:t>Table 8.4.2.3.2-1 describes information elements in the EEC registration request from the EEC to</w:t>
      </w:r>
      <w:r w:rsidRPr="00F477AF">
        <w:rPr>
          <w:lang w:eastAsia="ko-KR"/>
        </w:rPr>
        <w:t xml:space="preserve"> the EES. </w:t>
      </w:r>
    </w:p>
    <w:p w14:paraId="71C01FC4" w14:textId="77777777" w:rsidR="00CB29EB" w:rsidRPr="00F477AF" w:rsidRDefault="00CB29EB" w:rsidP="00CB29EB">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CB29EB" w:rsidRPr="00F477AF" w14:paraId="3C980E8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28F9584" w14:textId="77777777" w:rsidR="00CB29EB" w:rsidRPr="00F477AF" w:rsidRDefault="00CB29EB"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67D7C7" w14:textId="77777777" w:rsidR="00CB29EB" w:rsidRPr="00F477AF" w:rsidRDefault="00CB29EB"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D9347" w14:textId="77777777" w:rsidR="00CB29EB" w:rsidRPr="00F477AF" w:rsidRDefault="00CB29EB" w:rsidP="00342157">
            <w:pPr>
              <w:pStyle w:val="TAH"/>
            </w:pPr>
            <w:r w:rsidRPr="00F477AF">
              <w:t>Description</w:t>
            </w:r>
          </w:p>
        </w:tc>
      </w:tr>
      <w:tr w:rsidR="00CB29EB" w:rsidRPr="00F477AF" w14:paraId="4A620C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071C462" w14:textId="77777777" w:rsidR="00CB29EB" w:rsidRPr="00F477AF" w:rsidRDefault="00CB29EB" w:rsidP="0034215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787A2B2"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37E4" w14:textId="77777777" w:rsidR="00CB29EB" w:rsidRPr="00F477AF" w:rsidRDefault="00CB29EB" w:rsidP="00342157">
            <w:pPr>
              <w:pStyle w:val="TAL"/>
              <w:rPr>
                <w:rFonts w:cs="Arial"/>
              </w:rPr>
            </w:pPr>
            <w:r w:rsidRPr="00F477AF">
              <w:t>Unique identifier of the EEC.</w:t>
            </w:r>
          </w:p>
        </w:tc>
      </w:tr>
      <w:tr w:rsidR="00CB29EB" w:rsidRPr="00F477AF" w14:paraId="15C5612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E8B5E6C" w14:textId="77777777" w:rsidR="00CB29EB" w:rsidRPr="00F477AF" w:rsidRDefault="00CB29EB" w:rsidP="0034215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B21839"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80505" w14:textId="77777777" w:rsidR="00CB29EB" w:rsidRPr="00F477AF" w:rsidRDefault="00CB29EB" w:rsidP="00342157">
            <w:pPr>
              <w:pStyle w:val="TAL"/>
              <w:rPr>
                <w:rFonts w:cs="Arial"/>
              </w:rPr>
            </w:pPr>
            <w:r w:rsidRPr="00F477AF">
              <w:rPr>
                <w:rFonts w:cs="Arial"/>
              </w:rPr>
              <w:t>The identifier of the hosting UE (i.e. GPSI or identity token)</w:t>
            </w:r>
          </w:p>
        </w:tc>
      </w:tr>
      <w:tr w:rsidR="00CB29EB" w:rsidRPr="00F477AF" w14:paraId="739F21F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02C7120" w14:textId="77777777" w:rsidR="00CB29EB" w:rsidRPr="00F477AF" w:rsidRDefault="00CB29EB"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FCCAAA" w14:textId="77777777" w:rsidR="00CB29EB" w:rsidRPr="00F477AF" w:rsidRDefault="00CB29EB"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7C722" w14:textId="77777777" w:rsidR="00CB29EB" w:rsidRPr="00F477AF" w:rsidRDefault="00CB29EB" w:rsidP="00342157">
            <w:pPr>
              <w:pStyle w:val="TAL"/>
              <w:rPr>
                <w:rFonts w:cs="Arial"/>
              </w:rPr>
            </w:pPr>
            <w:r w:rsidRPr="00F477AF">
              <w:rPr>
                <w:rFonts w:cs="Arial"/>
              </w:rPr>
              <w:t>Security credentials resulting from a successful authorization for the edge computing service.</w:t>
            </w:r>
          </w:p>
        </w:tc>
      </w:tr>
      <w:tr w:rsidR="00CB29EB" w:rsidRPr="00F477AF" w14:paraId="75C901C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AE7E16B" w14:textId="77777777" w:rsidR="00CB29EB" w:rsidRPr="00F477AF" w:rsidRDefault="00CB29EB" w:rsidP="0034215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CBF9F1C"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7DBD4" w14:textId="77777777" w:rsidR="00CB29EB" w:rsidRPr="00F477AF" w:rsidRDefault="00CB29EB" w:rsidP="00342157">
            <w:pPr>
              <w:pStyle w:val="TAL"/>
            </w:pPr>
            <w:r w:rsidRPr="00F477AF">
              <w:t xml:space="preserve">Profiles of ACs for which the EEC provides edge enabling services. AC Profiles are further described in Table 8.2.2-1. </w:t>
            </w:r>
          </w:p>
        </w:tc>
      </w:tr>
      <w:tr w:rsidR="00CB29EB" w:rsidRPr="00F477AF" w14:paraId="0F04024E"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3B56C846" w14:textId="77777777" w:rsidR="00CB29EB" w:rsidRPr="00F477AF" w:rsidRDefault="00CB29EB" w:rsidP="0034215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4E0544" w14:textId="77777777" w:rsidR="00CB29EB" w:rsidRPr="00F477AF" w:rsidRDefault="00CB29EB" w:rsidP="0034215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CC164" w14:textId="77777777" w:rsidR="00CB29EB" w:rsidRPr="00F477AF" w:rsidRDefault="00CB29EB" w:rsidP="00342157">
            <w:pPr>
              <w:pStyle w:val="TAL"/>
            </w:pPr>
            <w:r w:rsidRPr="00F477AF">
              <w:t xml:space="preserve">Indicates if the EEC supports service continuity or not. </w:t>
            </w:r>
            <w:r w:rsidRPr="00F477AF">
              <w:rPr>
                <w:lang w:eastAsia="zh-CN"/>
              </w:rPr>
              <w:t>The IE also indicates which ACR scenarios are supported by the EEC.</w:t>
            </w:r>
          </w:p>
        </w:tc>
      </w:tr>
      <w:tr w:rsidR="00CB29EB" w:rsidRPr="00F477AF" w14:paraId="372E1257"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7D9302C" w14:textId="77777777" w:rsidR="00CB29EB" w:rsidRPr="00F477AF" w:rsidRDefault="00CB29EB" w:rsidP="0034215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219C68C"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2DC66" w14:textId="77777777" w:rsidR="00CB29EB" w:rsidRPr="00F477AF" w:rsidRDefault="00CB29EB" w:rsidP="00342157">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B29EB" w:rsidRPr="00F477AF" w14:paraId="2CF62D80"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D8272E9" w14:textId="77777777" w:rsidR="00CB29EB" w:rsidRPr="00F477AF" w:rsidRDefault="00CB29EB" w:rsidP="00342157">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107F56A6" w14:textId="77777777" w:rsidR="00CB29EB" w:rsidRPr="00F477AF" w:rsidRDefault="00CB29EB" w:rsidP="0034215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BD77B" w14:textId="77777777" w:rsidR="00CB29EB" w:rsidRPr="00F477AF" w:rsidRDefault="00CB29EB" w:rsidP="00342157">
            <w:pPr>
              <w:pStyle w:val="TAL"/>
            </w:pPr>
            <w:r w:rsidRPr="00E53142">
              <w:rPr>
                <w:rFonts w:cs="Arial"/>
                <w:szCs w:val="18"/>
                <w:lang w:eastAsia="zh-CN"/>
              </w:rPr>
              <w:t xml:space="preserve">Indicates UE or device type (e.g. constrained device) </w:t>
            </w:r>
          </w:p>
        </w:tc>
      </w:tr>
      <w:tr w:rsidR="00CB29EB" w:rsidRPr="00F477AF" w14:paraId="4517530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B3C5A98" w14:textId="77777777" w:rsidR="00CB29EB" w:rsidRPr="00F477AF" w:rsidRDefault="00CB29EB"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56C724D" w14:textId="77777777" w:rsidR="00CB29EB" w:rsidRPr="00F477AF" w:rsidRDefault="00CB29EB"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9E231" w14:textId="77777777" w:rsidR="00CB29EB" w:rsidRPr="00F477AF" w:rsidRDefault="00CB29EB" w:rsidP="00342157">
            <w:pPr>
              <w:pStyle w:val="TAL"/>
            </w:pPr>
            <w:r w:rsidRPr="00F477AF">
              <w:t>Proposed expiration time for the registration.</w:t>
            </w:r>
          </w:p>
        </w:tc>
      </w:tr>
      <w:tr w:rsidR="00CB29EB" w:rsidRPr="00F477AF" w14:paraId="1E7B551F"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ADA3773" w14:textId="77777777" w:rsidR="00CB29EB" w:rsidRPr="00F477AF" w:rsidRDefault="00CB29EB" w:rsidP="00342157">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08DF7D1"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8D9E1" w14:textId="77777777" w:rsidR="00CB29EB" w:rsidRPr="00F477AF" w:rsidRDefault="00CB29EB" w:rsidP="00342157">
            <w:pPr>
              <w:pStyle w:val="TAL"/>
            </w:pPr>
            <w:r w:rsidRPr="00F477AF">
              <w:t xml:space="preserve">Identifier of the EEC context obtained from a previous registration. </w:t>
            </w:r>
          </w:p>
        </w:tc>
      </w:tr>
      <w:tr w:rsidR="00CB29EB" w:rsidRPr="00F477AF" w14:paraId="1D7494A1"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7C7D4B91" w14:textId="77777777" w:rsidR="00CB29EB" w:rsidRPr="00F477AF" w:rsidRDefault="00CB29EB" w:rsidP="00342157">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6DC8FA8D"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0DD3F" w14:textId="77777777" w:rsidR="00CB29EB" w:rsidRPr="00F477AF" w:rsidRDefault="00CB29EB" w:rsidP="00342157">
            <w:pPr>
              <w:pStyle w:val="TAL"/>
            </w:pPr>
            <w:r w:rsidRPr="00F477AF">
              <w:t>Identifier of the EES that provided EEC context ID.</w:t>
            </w:r>
          </w:p>
        </w:tc>
      </w:tr>
      <w:tr w:rsidR="00CB29EB" w:rsidRPr="00F477AF" w14:paraId="27BAD7FB"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C7696B1" w14:textId="77777777" w:rsidR="00CB29EB" w:rsidRPr="00F477AF" w:rsidRDefault="00CB29EB" w:rsidP="00342157">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C7FD29B" w14:textId="77777777" w:rsidR="00CB29EB" w:rsidRPr="00F477AF" w:rsidRDefault="00CB29EB" w:rsidP="0034215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30AB" w14:textId="77777777" w:rsidR="00CB29EB" w:rsidRPr="00F477AF" w:rsidDel="0080495E" w:rsidRDefault="00CB29EB" w:rsidP="00342157">
            <w:pPr>
              <w:pStyle w:val="TAL"/>
            </w:pPr>
            <w:r w:rsidRPr="00F477AF">
              <w:t>The endpoint address (e.g. URI, IP address) of the EES that provided EEC context ID.</w:t>
            </w:r>
          </w:p>
        </w:tc>
      </w:tr>
      <w:tr w:rsidR="006A6B42" w:rsidRPr="00F477AF" w14:paraId="18A1F020" w14:textId="77777777" w:rsidTr="00342157">
        <w:trPr>
          <w:jc w:val="center"/>
          <w:ins w:id="22"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715306F0" w14:textId="7BD78976" w:rsidR="006A6B42" w:rsidRPr="00F477AF" w:rsidRDefault="006A6B42" w:rsidP="006A6B42">
            <w:pPr>
              <w:pStyle w:val="TAL"/>
              <w:rPr>
                <w:ins w:id="23" w:author="Samsung_1" w:date="2023-01-04T14:15:00Z"/>
                <w:lang w:eastAsia="ko-KR"/>
              </w:rPr>
            </w:pPr>
            <w:ins w:id="24" w:author="Sapan (0103)" w:date="2023-03-02T04:16:00Z">
              <w:r>
                <w:t>M</w:t>
              </w:r>
            </w:ins>
            <w:ins w:id="25" w:author="Samsung_1601" w:date="2023-01-17T15:20:00Z">
              <w:r w:rsidRPr="002E324A">
                <w:t xml:space="preserve">obility </w:t>
              </w:r>
            </w:ins>
            <w:ins w:id="26" w:author="Sapan (0103)" w:date="2023-03-02T04:17:00Z">
              <w:r>
                <w:t>S</w:t>
              </w:r>
            </w:ins>
            <w:ins w:id="27" w:author="Samsung_1601" w:date="2023-01-17T15:20:00Z">
              <w:r w:rsidRPr="002E324A">
                <w:t xml:space="preserve">upport </w:t>
              </w:r>
            </w:ins>
            <w:ins w:id="28" w:author="Sapan (0103)" w:date="2023-03-02T04:17:00Z">
              <w:r>
                <w:t>R</w:t>
              </w:r>
            </w:ins>
            <w:ins w:id="29" w:author="Samsung_1601" w:date="2023-01-17T15:20:00Z">
              <w:r w:rsidRPr="002E324A">
                <w:t>equirement</w:t>
              </w:r>
            </w:ins>
          </w:p>
        </w:tc>
        <w:tc>
          <w:tcPr>
            <w:tcW w:w="1440" w:type="dxa"/>
            <w:tcBorders>
              <w:top w:val="single" w:sz="4" w:space="0" w:color="000000"/>
              <w:left w:val="single" w:sz="4" w:space="0" w:color="000000"/>
              <w:bottom w:val="single" w:sz="4" w:space="0" w:color="000000"/>
            </w:tcBorders>
            <w:shd w:val="clear" w:color="auto" w:fill="auto"/>
          </w:tcPr>
          <w:p w14:paraId="193E0CD1" w14:textId="2E42F6BF" w:rsidR="006A6B42" w:rsidRPr="00F477AF" w:rsidRDefault="006A6B42" w:rsidP="006A6B42">
            <w:pPr>
              <w:pStyle w:val="TAC"/>
              <w:rPr>
                <w:ins w:id="30" w:author="Samsung_1" w:date="2023-01-04T14:15:00Z"/>
                <w:lang w:eastAsia="ko-KR"/>
              </w:rPr>
            </w:pPr>
            <w:ins w:id="31" w:author="Samsung_1" w:date="2023-01-04T14:15:00Z">
              <w:r w:rsidRPr="007715D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E697E" w14:textId="6B5E63EC" w:rsidR="006A6B42" w:rsidRPr="00F477AF" w:rsidRDefault="006A6B42" w:rsidP="006A6B42">
            <w:pPr>
              <w:pStyle w:val="TAL"/>
              <w:rPr>
                <w:ins w:id="32" w:author="Samsung_1" w:date="2023-01-04T14:15:00Z"/>
              </w:rPr>
            </w:pPr>
            <w:ins w:id="33" w:author="Samsung_1" w:date="2023-01-04T14:15:00Z">
              <w:r w:rsidRPr="007715DE">
                <w:t xml:space="preserve">Indicates UE </w:t>
              </w:r>
            </w:ins>
            <w:ins w:id="34" w:author="Samsung_1" w:date="2023-01-10T18:48:00Z">
              <w:r w:rsidRPr="00792DD8">
                <w:rPr>
                  <w:bCs/>
                  <w:lang w:eastAsia="zh-CN"/>
                </w:rPr>
                <w:t>requires mobility support or not</w:t>
              </w:r>
              <w:r>
                <w:rPr>
                  <w:bCs/>
                  <w:lang w:eastAsia="zh-CN"/>
                </w:rPr>
                <w:t xml:space="preserve"> </w:t>
              </w:r>
            </w:ins>
          </w:p>
        </w:tc>
      </w:tr>
      <w:tr w:rsidR="00CB29EB" w:rsidRPr="00F477AF" w14:paraId="00D79744" w14:textId="77777777" w:rsidTr="0034215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FC7314" w14:textId="77777777" w:rsidR="00CB29EB" w:rsidRPr="00F477AF" w:rsidRDefault="00CB29EB" w:rsidP="00342157">
            <w:pPr>
              <w:pStyle w:val="NO"/>
            </w:pPr>
            <w:r w:rsidRPr="00082301">
              <w:t>NOTE:</w:t>
            </w:r>
            <w:r w:rsidRPr="00082301">
              <w:tab/>
              <w:t>This IE shall not be present when EEC registration is performed as part of ACR.</w:t>
            </w:r>
          </w:p>
        </w:tc>
      </w:tr>
    </w:tbl>
    <w:p w14:paraId="69D2CCBD" w14:textId="58E27F2F" w:rsidR="00CB29EB" w:rsidRDefault="00CB29EB" w:rsidP="00CB29EB">
      <w:pPr>
        <w:rPr>
          <w:lang w:eastAsia="ko-KR"/>
        </w:rPr>
      </w:pPr>
    </w:p>
    <w:p w14:paraId="27E02D6C" w14:textId="77777777" w:rsidR="00FC56E6" w:rsidRDefault="00FC56E6" w:rsidP="00FC56E6">
      <w:pPr>
        <w:rPr>
          <w:noProof/>
        </w:rPr>
      </w:pPr>
    </w:p>
    <w:p w14:paraId="5E3B5961" w14:textId="77777777" w:rsidR="00FC56E6" w:rsidRPr="006B5418" w:rsidRDefault="00FC56E6" w:rsidP="00FC5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58DEAD" w14:textId="77777777" w:rsidR="00C7142C" w:rsidRPr="00F477AF" w:rsidRDefault="00C7142C" w:rsidP="00C7142C">
      <w:pPr>
        <w:pStyle w:val="Heading5"/>
      </w:pPr>
      <w:bookmarkStart w:id="35" w:name="_Toc50584303"/>
      <w:bookmarkStart w:id="36" w:name="_Toc50584647"/>
      <w:bookmarkStart w:id="37" w:name="_Toc57673502"/>
      <w:bookmarkStart w:id="38" w:name="_Toc122439330"/>
      <w:r w:rsidRPr="00F477AF">
        <w:t>8.4.2.3.4</w:t>
      </w:r>
      <w:r w:rsidRPr="00F477AF">
        <w:tab/>
        <w:t>EEC registration update request</w:t>
      </w:r>
      <w:bookmarkEnd w:id="35"/>
      <w:bookmarkEnd w:id="36"/>
      <w:bookmarkEnd w:id="37"/>
      <w:bookmarkEnd w:id="38"/>
    </w:p>
    <w:p w14:paraId="3A63578F" w14:textId="77777777" w:rsidR="00C7142C" w:rsidRPr="00F477AF" w:rsidRDefault="00C7142C" w:rsidP="00C7142C">
      <w:pPr>
        <w:rPr>
          <w:lang w:eastAsia="ko-KR"/>
        </w:rPr>
      </w:pPr>
      <w:r w:rsidRPr="00F477AF">
        <w:t>Table 8.4.2.3.4-1 describes information elements in the EEC registration update request from the EEC to</w:t>
      </w:r>
      <w:r w:rsidRPr="00F477AF">
        <w:rPr>
          <w:lang w:eastAsia="ko-KR"/>
        </w:rPr>
        <w:t xml:space="preserve"> the EES. </w:t>
      </w:r>
    </w:p>
    <w:p w14:paraId="1022D215" w14:textId="77777777" w:rsidR="00C7142C" w:rsidRPr="00F477AF" w:rsidRDefault="00C7142C" w:rsidP="00C7142C">
      <w:pPr>
        <w:pStyle w:val="TH"/>
      </w:pPr>
      <w:r w:rsidRPr="00F477AF">
        <w:t>Table 8.4.2.3.4-1: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C7142C" w:rsidRPr="00F477AF" w14:paraId="3E332054"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2E22DE5" w14:textId="77777777" w:rsidR="00C7142C" w:rsidRPr="00F477AF" w:rsidRDefault="00C7142C" w:rsidP="0034215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0781DB" w14:textId="77777777" w:rsidR="00C7142C" w:rsidRPr="00F477AF" w:rsidRDefault="00C7142C" w:rsidP="0034215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D9C53" w14:textId="77777777" w:rsidR="00C7142C" w:rsidRPr="00F477AF" w:rsidRDefault="00C7142C" w:rsidP="00342157">
            <w:pPr>
              <w:pStyle w:val="TAH"/>
            </w:pPr>
            <w:r w:rsidRPr="00F477AF">
              <w:t>Description</w:t>
            </w:r>
          </w:p>
        </w:tc>
      </w:tr>
      <w:tr w:rsidR="00C7142C" w:rsidRPr="00F477AF" w14:paraId="18A3A88D"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4A6BF9E0" w14:textId="77777777" w:rsidR="00C7142C" w:rsidRPr="00F477AF" w:rsidRDefault="00C7142C" w:rsidP="00342157">
            <w:pPr>
              <w:pStyle w:val="TAL"/>
            </w:pPr>
            <w:r w:rsidRPr="00F477AF">
              <w:t>Registration ID</w:t>
            </w:r>
          </w:p>
        </w:tc>
        <w:tc>
          <w:tcPr>
            <w:tcW w:w="1440" w:type="dxa"/>
            <w:tcBorders>
              <w:top w:val="single" w:sz="4" w:space="0" w:color="000000"/>
              <w:left w:val="single" w:sz="4" w:space="0" w:color="000000"/>
              <w:bottom w:val="single" w:sz="4" w:space="0" w:color="000000"/>
            </w:tcBorders>
            <w:shd w:val="clear" w:color="auto" w:fill="auto"/>
          </w:tcPr>
          <w:p w14:paraId="2B5DEB88"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17C20" w14:textId="77777777" w:rsidR="00C7142C" w:rsidRPr="00F477AF" w:rsidRDefault="00C7142C" w:rsidP="00342157">
            <w:pPr>
              <w:pStyle w:val="TAL"/>
              <w:rPr>
                <w:rFonts w:cs="Arial"/>
              </w:rPr>
            </w:pPr>
            <w:r w:rsidRPr="00F477AF">
              <w:rPr>
                <w:rFonts w:cs="Arial"/>
              </w:rPr>
              <w:t>Identifier of the EEC registration.</w:t>
            </w:r>
          </w:p>
        </w:tc>
      </w:tr>
      <w:tr w:rsidR="00C7142C" w:rsidRPr="00F477AF" w14:paraId="17FAF4F2"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5985E34A" w14:textId="77777777" w:rsidR="00C7142C" w:rsidRPr="00F477AF" w:rsidRDefault="00C7142C" w:rsidP="0034215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6D8553" w14:textId="77777777" w:rsidR="00C7142C" w:rsidRPr="00F477AF" w:rsidRDefault="00C7142C" w:rsidP="0034215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062CD" w14:textId="77777777" w:rsidR="00C7142C" w:rsidRPr="00F477AF" w:rsidRDefault="00C7142C" w:rsidP="00342157">
            <w:pPr>
              <w:pStyle w:val="TAL"/>
              <w:rPr>
                <w:rFonts w:cs="Arial"/>
              </w:rPr>
            </w:pPr>
            <w:r w:rsidRPr="00F477AF">
              <w:rPr>
                <w:rFonts w:cs="Arial"/>
              </w:rPr>
              <w:t>Security credentials resulting from a successful authorization for the edge computing service.</w:t>
            </w:r>
          </w:p>
        </w:tc>
      </w:tr>
      <w:tr w:rsidR="00C7142C" w:rsidRPr="00F477AF" w14:paraId="2BDBAF13"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119395CE" w14:textId="77777777" w:rsidR="00C7142C" w:rsidRPr="00F477AF" w:rsidRDefault="00C7142C" w:rsidP="00342157">
            <w:pPr>
              <w:pStyle w:val="TAL"/>
              <w:rPr>
                <w:lang w:eastAsia="zh-CN"/>
              </w:rPr>
            </w:pPr>
            <w:r w:rsidRPr="00F477AF">
              <w:rPr>
                <w:lang w:eastAsia="zh-CN"/>
              </w:rPr>
              <w:t>AC profile(s)</w:t>
            </w:r>
          </w:p>
        </w:tc>
        <w:tc>
          <w:tcPr>
            <w:tcW w:w="1440" w:type="dxa"/>
            <w:tcBorders>
              <w:top w:val="single" w:sz="4" w:space="0" w:color="000000"/>
              <w:left w:val="single" w:sz="4" w:space="0" w:color="000000"/>
              <w:bottom w:val="single" w:sz="4" w:space="0" w:color="000000"/>
            </w:tcBorders>
            <w:shd w:val="clear" w:color="auto" w:fill="auto"/>
          </w:tcPr>
          <w:p w14:paraId="65E6C8A5" w14:textId="77777777" w:rsidR="00C7142C" w:rsidRPr="00F477AF" w:rsidRDefault="00C7142C" w:rsidP="00342157">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C58E8" w14:textId="77777777" w:rsidR="00C7142C" w:rsidRPr="00F477AF" w:rsidRDefault="00C7142C" w:rsidP="00342157">
            <w:pPr>
              <w:pStyle w:val="TAL"/>
              <w:rPr>
                <w:rFonts w:cs="Arial"/>
              </w:rPr>
            </w:pPr>
            <w:r w:rsidRPr="00F477AF">
              <w:rPr>
                <w:rFonts w:cs="Arial"/>
              </w:rPr>
              <w:t>AC Profile as described in Table 8.2.2-1</w:t>
            </w:r>
          </w:p>
        </w:tc>
      </w:tr>
      <w:tr w:rsidR="00C7142C" w:rsidRPr="00F477AF" w14:paraId="22987CF6" w14:textId="77777777" w:rsidTr="00342157">
        <w:trPr>
          <w:jc w:val="center"/>
        </w:trPr>
        <w:tc>
          <w:tcPr>
            <w:tcW w:w="2880" w:type="dxa"/>
            <w:tcBorders>
              <w:top w:val="single" w:sz="4" w:space="0" w:color="000000"/>
              <w:left w:val="single" w:sz="4" w:space="0" w:color="000000"/>
              <w:bottom w:val="single" w:sz="4" w:space="0" w:color="000000"/>
            </w:tcBorders>
            <w:shd w:val="clear" w:color="auto" w:fill="auto"/>
          </w:tcPr>
          <w:p w14:paraId="25D829DF" w14:textId="77777777" w:rsidR="00C7142C" w:rsidRPr="00F477AF" w:rsidRDefault="00C7142C" w:rsidP="00342157">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CB0BCD" w14:textId="77777777" w:rsidR="00C7142C" w:rsidRPr="00F477AF" w:rsidRDefault="00C7142C" w:rsidP="00342157">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0B5BA" w14:textId="77777777" w:rsidR="00C7142C" w:rsidRPr="00F477AF" w:rsidRDefault="00C7142C" w:rsidP="00342157">
            <w:pPr>
              <w:pStyle w:val="TAL"/>
              <w:rPr>
                <w:rFonts w:cs="Arial"/>
              </w:rPr>
            </w:pPr>
            <w:r w:rsidRPr="00F477AF">
              <w:rPr>
                <w:rFonts w:cs="Arial"/>
              </w:rPr>
              <w:t>Proposed expiration time for the updated registration.</w:t>
            </w:r>
          </w:p>
        </w:tc>
      </w:tr>
      <w:tr w:rsidR="006A6B42" w:rsidRPr="00F477AF" w14:paraId="756AD7D2" w14:textId="77777777" w:rsidTr="001406FC">
        <w:trPr>
          <w:trHeight w:val="255"/>
          <w:jc w:val="center"/>
          <w:ins w:id="39" w:author="Samsung_1" w:date="2023-01-04T14:15:00Z"/>
        </w:trPr>
        <w:tc>
          <w:tcPr>
            <w:tcW w:w="2880" w:type="dxa"/>
            <w:tcBorders>
              <w:top w:val="single" w:sz="4" w:space="0" w:color="000000"/>
              <w:left w:val="single" w:sz="4" w:space="0" w:color="000000"/>
              <w:bottom w:val="single" w:sz="4" w:space="0" w:color="000000"/>
            </w:tcBorders>
            <w:shd w:val="clear" w:color="auto" w:fill="auto"/>
          </w:tcPr>
          <w:p w14:paraId="09817533" w14:textId="161F330E" w:rsidR="006A6B42" w:rsidRPr="00F477AF" w:rsidRDefault="006A6B42" w:rsidP="006A6B42">
            <w:pPr>
              <w:pStyle w:val="TAL"/>
              <w:rPr>
                <w:ins w:id="40" w:author="Samsung_1" w:date="2023-01-04T14:15:00Z"/>
                <w:lang w:eastAsia="ko-KR"/>
              </w:rPr>
            </w:pPr>
            <w:ins w:id="41" w:author="Sapan (0103)" w:date="2023-03-02T04:16:00Z">
              <w:r>
                <w:t>M</w:t>
              </w:r>
            </w:ins>
            <w:ins w:id="42" w:author="Samsung_1601" w:date="2023-01-17T15:20:00Z">
              <w:r w:rsidRPr="002E324A">
                <w:t xml:space="preserve">obility </w:t>
              </w:r>
            </w:ins>
            <w:ins w:id="43" w:author="Sapan (0103)" w:date="2023-03-02T04:17:00Z">
              <w:r>
                <w:t>S</w:t>
              </w:r>
            </w:ins>
            <w:ins w:id="44" w:author="Samsung_1601" w:date="2023-01-17T15:20:00Z">
              <w:r w:rsidRPr="002E324A">
                <w:t xml:space="preserve">upport </w:t>
              </w:r>
            </w:ins>
            <w:ins w:id="45" w:author="Sapan (0103)" w:date="2023-03-02T04:17:00Z">
              <w:r>
                <w:t>R</w:t>
              </w:r>
            </w:ins>
            <w:ins w:id="46" w:author="Samsung_1601" w:date="2023-01-17T15:20:00Z">
              <w:r w:rsidRPr="002E324A">
                <w:t>equirement</w:t>
              </w:r>
            </w:ins>
          </w:p>
        </w:tc>
        <w:tc>
          <w:tcPr>
            <w:tcW w:w="1440" w:type="dxa"/>
            <w:tcBorders>
              <w:top w:val="single" w:sz="4" w:space="0" w:color="000000"/>
              <w:left w:val="single" w:sz="4" w:space="0" w:color="000000"/>
              <w:bottom w:val="single" w:sz="4" w:space="0" w:color="000000"/>
            </w:tcBorders>
            <w:shd w:val="clear" w:color="auto" w:fill="auto"/>
          </w:tcPr>
          <w:p w14:paraId="4679E956" w14:textId="1770A833" w:rsidR="006A6B42" w:rsidRPr="00F477AF" w:rsidRDefault="006A6B42" w:rsidP="006A6B42">
            <w:pPr>
              <w:pStyle w:val="TAC"/>
              <w:rPr>
                <w:ins w:id="47" w:author="Samsung_1" w:date="2023-01-04T14:15:00Z"/>
                <w:lang w:eastAsia="ko-KR"/>
              </w:rPr>
            </w:pPr>
            <w:ins w:id="48" w:author="Samsung_1" w:date="2023-01-04T14:15:00Z">
              <w:r w:rsidRPr="002D314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970D7" w14:textId="6D6421ED" w:rsidR="006A6B42" w:rsidRPr="00F477AF" w:rsidRDefault="006A6B42" w:rsidP="006A6B42">
            <w:pPr>
              <w:pStyle w:val="TAL"/>
              <w:rPr>
                <w:ins w:id="49" w:author="Samsung_1" w:date="2023-01-04T14:15:00Z"/>
                <w:rFonts w:cs="Arial"/>
              </w:rPr>
            </w:pPr>
            <w:ins w:id="50" w:author="Samsung_1" w:date="2023-01-10T18:49:00Z">
              <w:r w:rsidRPr="007715DE">
                <w:t xml:space="preserve">Indicates UE </w:t>
              </w:r>
              <w:r w:rsidRPr="00792DD8">
                <w:rPr>
                  <w:bCs/>
                  <w:lang w:eastAsia="zh-CN"/>
                </w:rPr>
                <w:t>requires mobility support or not</w:t>
              </w:r>
            </w:ins>
          </w:p>
        </w:tc>
      </w:tr>
    </w:tbl>
    <w:p w14:paraId="04360811" w14:textId="77777777" w:rsidR="00FC56E6" w:rsidRPr="00F477AF" w:rsidDel="00752D9F" w:rsidRDefault="00FC56E6" w:rsidP="00CB29EB">
      <w:pPr>
        <w:rPr>
          <w:del w:id="51" w:author="Samsung_1" w:date="2023-01-04T14:49:00Z"/>
          <w:lang w:eastAsia="ko-KR"/>
        </w:rPr>
      </w:pPr>
    </w:p>
    <w:p w14:paraId="2458E71B" w14:textId="77777777" w:rsidR="008D2E82" w:rsidRPr="006B5418" w:rsidRDefault="008D2E82" w:rsidP="008D2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42004070"/>
      <w:bookmarkStart w:id="53" w:name="_Toc50584454"/>
      <w:bookmarkStart w:id="54" w:name="_Toc50584798"/>
      <w:bookmarkStart w:id="55" w:name="_Toc57673713"/>
      <w:bookmarkStart w:id="56" w:name="_Toc122439647"/>
      <w:r w:rsidRPr="006B5418">
        <w:rPr>
          <w:rFonts w:ascii="Arial" w:hAnsi="Arial" w:cs="Arial"/>
          <w:color w:val="0000FF"/>
          <w:sz w:val="28"/>
          <w:szCs w:val="28"/>
          <w:lang w:val="en-US"/>
        </w:rPr>
        <w:t>* * * Next Change * * * *</w:t>
      </w:r>
    </w:p>
    <w:bookmarkEnd w:id="52"/>
    <w:bookmarkEnd w:id="53"/>
    <w:bookmarkEnd w:id="54"/>
    <w:bookmarkEnd w:id="55"/>
    <w:bookmarkEnd w:id="56"/>
    <w:p w14:paraId="5FB9561E" w14:textId="4C0BA61A" w:rsidR="00B9078D" w:rsidRDefault="00B9078D" w:rsidP="00B9078D">
      <w:pPr>
        <w:rPr>
          <w:noProof/>
        </w:rPr>
      </w:pPr>
    </w:p>
    <w:p w14:paraId="319DE950" w14:textId="77777777" w:rsidR="001E1D28" w:rsidRPr="00F477AF" w:rsidRDefault="001E1D28" w:rsidP="001E1D28">
      <w:pPr>
        <w:pStyle w:val="Heading3"/>
      </w:pPr>
      <w:r w:rsidRPr="00F477AF">
        <w:lastRenderedPageBreak/>
        <w:t>8.10.3</w:t>
      </w:r>
      <w:r w:rsidRPr="00F477AF">
        <w:tab/>
        <w:t>Capabilities utilized by EES</w:t>
      </w:r>
    </w:p>
    <w:p w14:paraId="120C6B45" w14:textId="77777777" w:rsidR="001E1D28" w:rsidRPr="00F477AF" w:rsidRDefault="001E1D28" w:rsidP="001E1D28">
      <w:r w:rsidRPr="00F477AF">
        <w:t>When required, the EES may utilize:</w:t>
      </w:r>
    </w:p>
    <w:p w14:paraId="017BFB4E" w14:textId="77777777" w:rsidR="001E1D28" w:rsidRPr="00F477AF" w:rsidRDefault="001E1D28" w:rsidP="001E1D28">
      <w:pPr>
        <w:pStyle w:val="B1"/>
      </w:pPr>
      <w:r w:rsidRPr="00F477AF">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0C648C85" w14:textId="77777777" w:rsidR="001E1D28" w:rsidRPr="00F477AF" w:rsidRDefault="001E1D28" w:rsidP="001E1D28">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086F921A" w14:textId="77777777" w:rsidR="001E1D28" w:rsidRPr="00F477AF" w:rsidRDefault="001E1D28" w:rsidP="001E1D28">
      <w:pPr>
        <w:pStyle w:val="B1"/>
        <w:rPr>
          <w:lang w:eastAsia="ko-KR"/>
        </w:rPr>
      </w:pPr>
      <w:r w:rsidRPr="00F477AF">
        <w:t>-</w:t>
      </w:r>
      <w:r w:rsidRPr="00F477AF">
        <w:tab/>
        <w:t xml:space="preserve">capabilities exposed by the 3GPP core network, e.g. NEF or PCF, to establish an AF session with </w:t>
      </w:r>
      <w:proofErr w:type="spellStart"/>
      <w:r w:rsidRPr="00F477AF">
        <w:t>QoS</w:t>
      </w:r>
      <w:proofErr w:type="spellEnd"/>
      <w:r w:rsidRPr="00F477AF">
        <w:t xml:space="preserve">, and </w:t>
      </w:r>
      <w:proofErr w:type="spellStart"/>
      <w:r w:rsidRPr="00F477AF">
        <w:t>QoS</w:t>
      </w:r>
      <w:proofErr w:type="spellEnd"/>
      <w:r w:rsidRPr="00F477AF">
        <w:t xml:space="preserve"> related event notifications subscribed with the 3GPP core network as specified in 3GPP TS 23.501 [2], 3GPP TS 23.502 [3] and 3GPP TS 23.503 [12];</w:t>
      </w:r>
    </w:p>
    <w:p w14:paraId="3B44AEDF" w14:textId="77777777" w:rsidR="001E1D28" w:rsidRPr="00F477AF" w:rsidRDefault="001E1D28" w:rsidP="001E1D28">
      <w:pPr>
        <w:pStyle w:val="B1"/>
        <w:rPr>
          <w:lang w:eastAsia="ko-KR"/>
        </w:rPr>
      </w:pPr>
      <w:r w:rsidRPr="00F477AF">
        <w:t>-</w:t>
      </w:r>
      <w:r w:rsidRPr="00F477AF">
        <w:tab/>
        <w:t>capabilities exposed by the 3GPP core network, e.g. NEF or NWDAF, to analyse UE expected behaviour as specified in 3GPP TS 23.288 [18]; and</w:t>
      </w:r>
    </w:p>
    <w:p w14:paraId="54F584C7" w14:textId="77777777" w:rsidR="001E1D28" w:rsidRPr="00F477AF" w:rsidRDefault="001E1D28" w:rsidP="001E1D28">
      <w:pPr>
        <w:pStyle w:val="B1"/>
      </w:pPr>
      <w:r w:rsidRPr="00F477AF">
        <w:t>-</w:t>
      </w:r>
      <w:r w:rsidRPr="00F477AF">
        <w:tab/>
        <w:t>the monitoring capability exposed by the 3GPP core network as specified in 3GPP TS 23.501 [2] and 3GPP TS 23.502 [3].</w:t>
      </w:r>
    </w:p>
    <w:p w14:paraId="69F3ADB1" w14:textId="45CB6716" w:rsidR="001E1D28" w:rsidRPr="007D775E" w:rsidRDefault="001E1D28" w:rsidP="001E1D28">
      <w:pPr>
        <w:pStyle w:val="NO"/>
      </w:pPr>
      <w:ins w:id="57" w:author="Samsung_1" w:date="2023-01-04T14:20:00Z">
        <w:r w:rsidRPr="007D775E">
          <w:t>NOTE:</w:t>
        </w:r>
        <w:r w:rsidRPr="007D775E">
          <w:tab/>
        </w:r>
      </w:ins>
      <w:ins w:id="58" w:author="Samsung_1601" w:date="2023-01-19T01:51:00Z">
        <w:r>
          <w:t>While obtaining</w:t>
        </w:r>
      </w:ins>
      <w:ins w:id="59" w:author="Samsung_1601" w:date="2023-01-19T01:49:00Z">
        <w:r>
          <w:t xml:space="preserve"> UE’s location or analytics information using 3GPP core network capabilities</w:t>
        </w:r>
      </w:ins>
      <w:ins w:id="60" w:author="Sapan (0103)" w:date="2023-03-02T04:04:00Z">
        <w:r w:rsidR="001E6552">
          <w:t xml:space="preserve"> </w:t>
        </w:r>
        <w:r w:rsidR="001E6552" w:rsidRPr="001E6552">
          <w:rPr>
            <w:highlight w:val="yellow"/>
          </w:rPr>
          <w:t>for the request over EDGE-1 interface</w:t>
        </w:r>
      </w:ins>
      <w:ins w:id="61" w:author="Samsung_1601" w:date="2023-01-19T01:49:00Z">
        <w:r>
          <w:t>, if</w:t>
        </w:r>
      </w:ins>
      <w:ins w:id="62" w:author="Samsung_1" w:date="2023-01-04T14:20:00Z">
        <w:r w:rsidRPr="007D775E">
          <w:t xml:space="preserve"> the EEC registration request </w:t>
        </w:r>
      </w:ins>
      <w:ins w:id="63" w:author="Samsung_1601" w:date="2023-01-19T01:52:00Z">
        <w:r>
          <w:t>from</w:t>
        </w:r>
      </w:ins>
      <w:ins w:id="64" w:author="Samsung_1601" w:date="2023-01-19T01:50:00Z">
        <w:r>
          <w:t xml:space="preserve"> the UE </w:t>
        </w:r>
      </w:ins>
      <w:ins w:id="65" w:author="Samsung_1" w:date="2023-01-04T14:20:00Z">
        <w:r w:rsidRPr="007D775E">
          <w:t xml:space="preserve">indicates the mobility support requirement, the EES </w:t>
        </w:r>
      </w:ins>
      <w:ins w:id="66" w:author="Samsung_1601" w:date="2023-01-17T15:35:00Z">
        <w:r w:rsidRPr="009810CD">
          <w:t xml:space="preserve">as per </w:t>
        </w:r>
      </w:ins>
      <w:ins w:id="67" w:author="Sapan (1402)" w:date="2023-02-15T17:52:00Z">
        <w:r>
          <w:t xml:space="preserve">ECSP policy and </w:t>
        </w:r>
      </w:ins>
      <w:ins w:id="68" w:author="Samsung_1601" w:date="2023-01-17T15:35:00Z">
        <w:r w:rsidRPr="009810CD">
          <w:t xml:space="preserve">EAS requirements </w:t>
        </w:r>
      </w:ins>
      <w:ins w:id="69" w:author="Samsung_1" w:date="2023-01-04T14:20:00Z">
        <w:r w:rsidRPr="007D775E">
          <w:t xml:space="preserve">may decide </w:t>
        </w:r>
      </w:ins>
      <w:ins w:id="70" w:author="Sapan (1402)" w:date="2023-02-15T17:52:00Z">
        <w:r>
          <w:t>whether</w:t>
        </w:r>
      </w:ins>
      <w:ins w:id="71" w:author="Samsung_1" w:date="2023-01-04T14:20:00Z">
        <w:r w:rsidRPr="007D775E">
          <w:t xml:space="preserve"> to subscribe to NEF or NWDEF for UE location information or its analytics</w:t>
        </w:r>
      </w:ins>
      <w:ins w:id="72" w:author="Sapan (1402)" w:date="2023-02-15T17:53:00Z">
        <w:r>
          <w:t xml:space="preserve"> </w:t>
        </w:r>
        <w:r w:rsidRPr="001E6552">
          <w:rPr>
            <w:highlight w:val="yellow"/>
          </w:rPr>
          <w:t>or not</w:t>
        </w:r>
      </w:ins>
      <w:ins w:id="73" w:author="Sapan (0103)" w:date="2023-03-02T04:03:00Z">
        <w:r w:rsidR="001E6552">
          <w:t>.</w:t>
        </w:r>
      </w:ins>
      <w:ins w:id="74" w:author="Samsung_1" w:date="2023-01-04T14:20:00Z">
        <w:del w:id="75" w:author="Sapan (0103)" w:date="2023-03-02T04:18:00Z">
          <w:r w:rsidRPr="001E6552" w:rsidDel="003F453F">
            <w:rPr>
              <w:highlight w:val="cyan"/>
            </w:rPr>
            <w:delText>, but rather perform one time location or less frequent fetch of the UE and store it.</w:delText>
          </w:r>
        </w:del>
      </w:ins>
      <w:bookmarkStart w:id="76" w:name="_GoBack"/>
      <w:bookmarkEnd w:id="76"/>
    </w:p>
    <w:p w14:paraId="75F01885" w14:textId="77777777" w:rsidR="009834D2" w:rsidRDefault="009834D2" w:rsidP="00B9078D">
      <w:pPr>
        <w:rPr>
          <w:noProof/>
        </w:rPr>
      </w:pPr>
    </w:p>
    <w:p w14:paraId="64299F6D" w14:textId="77777777" w:rsidR="00B9078D" w:rsidRPr="006B5418" w:rsidRDefault="00B9078D" w:rsidP="00B9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FFCFD" w14:textId="77777777" w:rsidR="00B9078D" w:rsidRDefault="00B9078D">
      <w:pPr>
        <w:rPr>
          <w:noProof/>
        </w:rPr>
      </w:pPr>
    </w:p>
    <w:sectPr w:rsidR="00B907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14DB" w14:textId="77777777" w:rsidR="00086D27" w:rsidRDefault="00086D27">
      <w:r>
        <w:separator/>
      </w:r>
    </w:p>
  </w:endnote>
  <w:endnote w:type="continuationSeparator" w:id="0">
    <w:p w14:paraId="4A395474" w14:textId="77777777" w:rsidR="00086D27" w:rsidRDefault="0008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18D93" w14:textId="77777777" w:rsidR="00086D27" w:rsidRDefault="00086D27">
      <w:r>
        <w:separator/>
      </w:r>
    </w:p>
  </w:footnote>
  <w:footnote w:type="continuationSeparator" w:id="0">
    <w:p w14:paraId="3A789EC0" w14:textId="77777777" w:rsidR="00086D27" w:rsidRDefault="00086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Sapan (0103)">
    <w15:presenceInfo w15:providerId="None" w15:userId="Sapan (0103)"/>
  </w15:person>
  <w15:person w15:author="Samsung_1">
    <w15:presenceInfo w15:providerId="None" w15:userId="Samsung_1"/>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A"/>
    <w:rsid w:val="00022E4A"/>
    <w:rsid w:val="00030BE7"/>
    <w:rsid w:val="000372E7"/>
    <w:rsid w:val="00043256"/>
    <w:rsid w:val="000804A2"/>
    <w:rsid w:val="00086D27"/>
    <w:rsid w:val="000A3DD4"/>
    <w:rsid w:val="000A6394"/>
    <w:rsid w:val="000B7FED"/>
    <w:rsid w:val="000C038A"/>
    <w:rsid w:val="000C6598"/>
    <w:rsid w:val="000D44B3"/>
    <w:rsid w:val="00137A21"/>
    <w:rsid w:val="001406FC"/>
    <w:rsid w:val="001443B8"/>
    <w:rsid w:val="00145D43"/>
    <w:rsid w:val="00152811"/>
    <w:rsid w:val="001807EB"/>
    <w:rsid w:val="00192C46"/>
    <w:rsid w:val="001A08B3"/>
    <w:rsid w:val="001A7B60"/>
    <w:rsid w:val="001B52F0"/>
    <w:rsid w:val="001B7A65"/>
    <w:rsid w:val="001C566B"/>
    <w:rsid w:val="001D5E49"/>
    <w:rsid w:val="001E1D28"/>
    <w:rsid w:val="001E41F3"/>
    <w:rsid w:val="001E6552"/>
    <w:rsid w:val="00204DF5"/>
    <w:rsid w:val="00242016"/>
    <w:rsid w:val="0024392E"/>
    <w:rsid w:val="00247CBE"/>
    <w:rsid w:val="002578AA"/>
    <w:rsid w:val="0026004D"/>
    <w:rsid w:val="002640DD"/>
    <w:rsid w:val="0027589B"/>
    <w:rsid w:val="00275D12"/>
    <w:rsid w:val="00284FEB"/>
    <w:rsid w:val="002860C4"/>
    <w:rsid w:val="002A23F8"/>
    <w:rsid w:val="002B5741"/>
    <w:rsid w:val="002C01AF"/>
    <w:rsid w:val="002E472E"/>
    <w:rsid w:val="00305409"/>
    <w:rsid w:val="003609EF"/>
    <w:rsid w:val="0036231A"/>
    <w:rsid w:val="003747FB"/>
    <w:rsid w:val="00374DD4"/>
    <w:rsid w:val="003862C2"/>
    <w:rsid w:val="003B2B6E"/>
    <w:rsid w:val="003D3C70"/>
    <w:rsid w:val="003E1A36"/>
    <w:rsid w:val="003F453F"/>
    <w:rsid w:val="004009AA"/>
    <w:rsid w:val="00410371"/>
    <w:rsid w:val="00413152"/>
    <w:rsid w:val="004242F1"/>
    <w:rsid w:val="00434634"/>
    <w:rsid w:val="0046359D"/>
    <w:rsid w:val="004A4215"/>
    <w:rsid w:val="004B75B7"/>
    <w:rsid w:val="005141D9"/>
    <w:rsid w:val="0051580D"/>
    <w:rsid w:val="00533C24"/>
    <w:rsid w:val="00547111"/>
    <w:rsid w:val="00574B4A"/>
    <w:rsid w:val="00592D74"/>
    <w:rsid w:val="005D2960"/>
    <w:rsid w:val="005E2C44"/>
    <w:rsid w:val="005F4DBF"/>
    <w:rsid w:val="00606719"/>
    <w:rsid w:val="00617BBE"/>
    <w:rsid w:val="00621188"/>
    <w:rsid w:val="006257ED"/>
    <w:rsid w:val="00653DE4"/>
    <w:rsid w:val="006617DF"/>
    <w:rsid w:val="00665C47"/>
    <w:rsid w:val="00695808"/>
    <w:rsid w:val="006A6B42"/>
    <w:rsid w:val="006B46FB"/>
    <w:rsid w:val="006D2D0C"/>
    <w:rsid w:val="006E21FB"/>
    <w:rsid w:val="006E65ED"/>
    <w:rsid w:val="007509A1"/>
    <w:rsid w:val="00752D9F"/>
    <w:rsid w:val="007633DE"/>
    <w:rsid w:val="00765F54"/>
    <w:rsid w:val="00792342"/>
    <w:rsid w:val="007977A8"/>
    <w:rsid w:val="007B512A"/>
    <w:rsid w:val="007B51E1"/>
    <w:rsid w:val="007C2097"/>
    <w:rsid w:val="007C4751"/>
    <w:rsid w:val="007D6A07"/>
    <w:rsid w:val="007D775E"/>
    <w:rsid w:val="007F7259"/>
    <w:rsid w:val="008040A8"/>
    <w:rsid w:val="008279FA"/>
    <w:rsid w:val="0085446F"/>
    <w:rsid w:val="008626E7"/>
    <w:rsid w:val="00870EE7"/>
    <w:rsid w:val="008863B9"/>
    <w:rsid w:val="008A45A6"/>
    <w:rsid w:val="008C0390"/>
    <w:rsid w:val="008D2E82"/>
    <w:rsid w:val="008D36B0"/>
    <w:rsid w:val="008D3CCC"/>
    <w:rsid w:val="008F3789"/>
    <w:rsid w:val="008F686C"/>
    <w:rsid w:val="009022B4"/>
    <w:rsid w:val="009077F0"/>
    <w:rsid w:val="009123EE"/>
    <w:rsid w:val="009148DE"/>
    <w:rsid w:val="00931D69"/>
    <w:rsid w:val="00941E30"/>
    <w:rsid w:val="0095637C"/>
    <w:rsid w:val="009777D9"/>
    <w:rsid w:val="009810CD"/>
    <w:rsid w:val="009834D2"/>
    <w:rsid w:val="00991B88"/>
    <w:rsid w:val="009A5753"/>
    <w:rsid w:val="009A579D"/>
    <w:rsid w:val="009C183A"/>
    <w:rsid w:val="009D4E3A"/>
    <w:rsid w:val="009E3297"/>
    <w:rsid w:val="009E3705"/>
    <w:rsid w:val="009F734F"/>
    <w:rsid w:val="00A14855"/>
    <w:rsid w:val="00A16496"/>
    <w:rsid w:val="00A246B6"/>
    <w:rsid w:val="00A4159C"/>
    <w:rsid w:val="00A47E70"/>
    <w:rsid w:val="00A50CF0"/>
    <w:rsid w:val="00A5146C"/>
    <w:rsid w:val="00A56E10"/>
    <w:rsid w:val="00A71094"/>
    <w:rsid w:val="00A7671C"/>
    <w:rsid w:val="00A845A6"/>
    <w:rsid w:val="00AA2CBC"/>
    <w:rsid w:val="00AA55A4"/>
    <w:rsid w:val="00AC5820"/>
    <w:rsid w:val="00AD1CD8"/>
    <w:rsid w:val="00AF34BB"/>
    <w:rsid w:val="00B051AA"/>
    <w:rsid w:val="00B258BB"/>
    <w:rsid w:val="00B43300"/>
    <w:rsid w:val="00B4478E"/>
    <w:rsid w:val="00B67B97"/>
    <w:rsid w:val="00B76E2F"/>
    <w:rsid w:val="00B9078D"/>
    <w:rsid w:val="00B9161D"/>
    <w:rsid w:val="00B968C8"/>
    <w:rsid w:val="00BA3EC5"/>
    <w:rsid w:val="00BA51D9"/>
    <w:rsid w:val="00BB5DFC"/>
    <w:rsid w:val="00BC2B9B"/>
    <w:rsid w:val="00BD279D"/>
    <w:rsid w:val="00BD6BB8"/>
    <w:rsid w:val="00C66BA2"/>
    <w:rsid w:val="00C7142C"/>
    <w:rsid w:val="00C870F6"/>
    <w:rsid w:val="00C95985"/>
    <w:rsid w:val="00CB29EB"/>
    <w:rsid w:val="00CC5026"/>
    <w:rsid w:val="00CC68D0"/>
    <w:rsid w:val="00CE1C84"/>
    <w:rsid w:val="00CF697D"/>
    <w:rsid w:val="00D03F9A"/>
    <w:rsid w:val="00D06D51"/>
    <w:rsid w:val="00D24991"/>
    <w:rsid w:val="00D50255"/>
    <w:rsid w:val="00D50C09"/>
    <w:rsid w:val="00D57A06"/>
    <w:rsid w:val="00D66520"/>
    <w:rsid w:val="00D84AE9"/>
    <w:rsid w:val="00DC00AE"/>
    <w:rsid w:val="00DE34CF"/>
    <w:rsid w:val="00DF6D0D"/>
    <w:rsid w:val="00E066DA"/>
    <w:rsid w:val="00E13F3D"/>
    <w:rsid w:val="00E16014"/>
    <w:rsid w:val="00E2307E"/>
    <w:rsid w:val="00E34898"/>
    <w:rsid w:val="00E4063B"/>
    <w:rsid w:val="00E85680"/>
    <w:rsid w:val="00EB09B7"/>
    <w:rsid w:val="00EB675C"/>
    <w:rsid w:val="00EC6A24"/>
    <w:rsid w:val="00EE7D7C"/>
    <w:rsid w:val="00F11036"/>
    <w:rsid w:val="00F14D14"/>
    <w:rsid w:val="00F25D98"/>
    <w:rsid w:val="00F300FB"/>
    <w:rsid w:val="00F31A9E"/>
    <w:rsid w:val="00F344D2"/>
    <w:rsid w:val="00F609F8"/>
    <w:rsid w:val="00F71511"/>
    <w:rsid w:val="00F7612B"/>
    <w:rsid w:val="00F919E0"/>
    <w:rsid w:val="00FB6386"/>
    <w:rsid w:val="00FC56E6"/>
    <w:rsid w:val="00FF7B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7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F6D0D"/>
    <w:rPr>
      <w:rFonts w:ascii="Times New Roman" w:hAnsi="Times New Roman"/>
      <w:color w:val="FF0000"/>
      <w:lang w:val="en-GB" w:eastAsia="en-US"/>
    </w:rPr>
  </w:style>
  <w:style w:type="character" w:customStyle="1" w:styleId="B1Char">
    <w:name w:val="B1 Char"/>
    <w:link w:val="B1"/>
    <w:qFormat/>
    <w:rsid w:val="00DF6D0D"/>
    <w:rPr>
      <w:rFonts w:ascii="Times New Roman" w:hAnsi="Times New Roman"/>
      <w:lang w:val="en-GB" w:eastAsia="en-US"/>
    </w:rPr>
  </w:style>
  <w:style w:type="character" w:customStyle="1" w:styleId="THChar">
    <w:name w:val="TH Char"/>
    <w:link w:val="TH"/>
    <w:qFormat/>
    <w:locked/>
    <w:rsid w:val="00DF6D0D"/>
    <w:rPr>
      <w:rFonts w:ascii="Arial" w:hAnsi="Arial"/>
      <w:b/>
      <w:lang w:val="en-GB" w:eastAsia="en-US"/>
    </w:rPr>
  </w:style>
  <w:style w:type="character" w:customStyle="1" w:styleId="NOChar">
    <w:name w:val="NO Char"/>
    <w:link w:val="NO"/>
    <w:locked/>
    <w:rsid w:val="00DF6D0D"/>
    <w:rPr>
      <w:rFonts w:ascii="Times New Roman" w:hAnsi="Times New Roman"/>
      <w:lang w:val="en-GB" w:eastAsia="en-US"/>
    </w:rPr>
  </w:style>
  <w:style w:type="character" w:customStyle="1" w:styleId="TFChar">
    <w:name w:val="TF Char"/>
    <w:link w:val="TF"/>
    <w:qFormat/>
    <w:rsid w:val="00DF6D0D"/>
    <w:rPr>
      <w:rFonts w:ascii="Arial" w:hAnsi="Arial"/>
      <w:b/>
      <w:lang w:val="en-GB" w:eastAsia="en-US"/>
    </w:rPr>
  </w:style>
  <w:style w:type="character" w:customStyle="1" w:styleId="TALChar">
    <w:name w:val="TAL Char"/>
    <w:link w:val="TAL"/>
    <w:rsid w:val="00CB29EB"/>
    <w:rPr>
      <w:rFonts w:ascii="Arial" w:hAnsi="Arial"/>
      <w:sz w:val="18"/>
      <w:lang w:val="en-GB" w:eastAsia="en-US"/>
    </w:rPr>
  </w:style>
  <w:style w:type="character" w:customStyle="1" w:styleId="TAHCar">
    <w:name w:val="TAH Car"/>
    <w:link w:val="TAH"/>
    <w:qFormat/>
    <w:rsid w:val="00CB29E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95157-BECA-4AF6-BC1B-8BA1DBBCB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6</Pages>
  <Words>2100</Words>
  <Characters>11975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(0103)</cp:lastModifiedBy>
  <cp:revision>100</cp:revision>
  <cp:lastPrinted>1899-12-31T23:00:00Z</cp:lastPrinted>
  <dcterms:created xsi:type="dcterms:W3CDTF">2020-02-03T08:32:00Z</dcterms:created>
  <dcterms:modified xsi:type="dcterms:W3CDTF">2023-03-01T22:48:00Z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